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0B06" w14:textId="7E41607F"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416319">
        <w:rPr>
          <w:b/>
          <w:bCs/>
          <w:noProof/>
          <w:sz w:val="24"/>
          <w:szCs w:val="24"/>
        </w:rPr>
        <w:t>7bis</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3029EF">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416319">
        <w:rPr>
          <w:rFonts w:cs="Arial"/>
          <w:b/>
          <w:bCs/>
          <w:noProof/>
          <w:sz w:val="24"/>
          <w:szCs w:val="24"/>
        </w:rPr>
        <w:t>5</w:t>
      </w:r>
      <w:r w:rsidR="00CC1011">
        <w:rPr>
          <w:rFonts w:cs="Arial"/>
          <w:b/>
          <w:bCs/>
          <w:noProof/>
          <w:sz w:val="24"/>
          <w:szCs w:val="24"/>
        </w:rPr>
        <w:t>1757</w:t>
      </w:r>
    </w:p>
    <w:p w14:paraId="3C01EF9C" w14:textId="197F61B0" w:rsidR="009C0B5A" w:rsidRPr="009C0B5A" w:rsidRDefault="00295246" w:rsidP="009C0B5A">
      <w:pPr>
        <w:pStyle w:val="CRCoverPage"/>
        <w:outlineLvl w:val="0"/>
        <w:rPr>
          <w:b/>
          <w:noProof/>
          <w:sz w:val="24"/>
        </w:rPr>
      </w:pPr>
      <w:r>
        <w:rPr>
          <w:b/>
          <w:noProof/>
          <w:sz w:val="24"/>
        </w:rPr>
        <w:t>Wuhan</w:t>
      </w:r>
      <w:r w:rsidR="00E21246">
        <w:rPr>
          <w:b/>
          <w:noProof/>
          <w:sz w:val="24"/>
        </w:rPr>
        <w:t xml:space="preserve">, </w:t>
      </w:r>
      <w:r w:rsidR="006712B8">
        <w:rPr>
          <w:b/>
          <w:noProof/>
          <w:sz w:val="24"/>
        </w:rPr>
        <w:t xml:space="preserve">China, </w:t>
      </w:r>
      <w:r w:rsidR="00E21246">
        <w:rPr>
          <w:b/>
          <w:noProof/>
          <w:sz w:val="24"/>
        </w:rPr>
        <w:t xml:space="preserve">April </w:t>
      </w:r>
      <w:r w:rsidR="0008119B">
        <w:rPr>
          <w:b/>
          <w:noProof/>
          <w:sz w:val="24"/>
        </w:rPr>
        <w:t>07</w:t>
      </w:r>
      <w:r w:rsidR="00E21246" w:rsidRPr="00E21246">
        <w:rPr>
          <w:b/>
          <w:noProof/>
          <w:sz w:val="24"/>
          <w:vertAlign w:val="superscript"/>
        </w:rPr>
        <w:t>th</w:t>
      </w:r>
      <w:r w:rsidR="00E21246">
        <w:rPr>
          <w:b/>
          <w:noProof/>
          <w:sz w:val="24"/>
        </w:rPr>
        <w:t xml:space="preserve"> </w:t>
      </w:r>
      <w:r w:rsidR="006712B8">
        <w:rPr>
          <w:b/>
          <w:noProof/>
          <w:sz w:val="24"/>
        </w:rPr>
        <w:t xml:space="preserve">– </w:t>
      </w:r>
      <w:r w:rsidR="0008119B">
        <w:rPr>
          <w:b/>
          <w:noProof/>
          <w:sz w:val="24"/>
        </w:rPr>
        <w:t>11</w:t>
      </w:r>
      <w:r w:rsidR="00E21246" w:rsidRPr="00E21246">
        <w:rPr>
          <w:b/>
          <w:noProof/>
          <w:sz w:val="24"/>
          <w:vertAlign w:val="superscript"/>
        </w:rPr>
        <w:t>th</w:t>
      </w:r>
      <w:r w:rsidR="00A239D4" w:rsidRPr="00A239D4">
        <w:rPr>
          <w:b/>
          <w:noProof/>
          <w:sz w:val="24"/>
        </w:rPr>
        <w:t>, 202</w:t>
      </w:r>
      <w:r w:rsidR="0008119B">
        <w:rPr>
          <w:b/>
          <w:noProof/>
          <w:sz w:val="24"/>
        </w:rPr>
        <w:t>5</w:t>
      </w:r>
      <w:r w:rsidR="00F03FF8">
        <w:rPr>
          <w:b/>
          <w:noProof/>
          <w:sz w:val="24"/>
        </w:rPr>
        <w:t xml:space="preserve">                               </w:t>
      </w:r>
      <w:r w:rsidR="00B87207">
        <w:rPr>
          <w:b/>
          <w:noProof/>
          <w:sz w:val="24"/>
        </w:rPr>
        <w:t xml:space="preserve"> </w:t>
      </w:r>
      <w:r w:rsidR="006712B8">
        <w:rPr>
          <w:b/>
          <w:noProof/>
          <w:sz w:val="24"/>
        </w:rPr>
        <w:t xml:space="preserve">     </w:t>
      </w:r>
      <w:r w:rsidR="00252931">
        <w:rPr>
          <w:b/>
          <w:noProof/>
          <w:sz w:val="24"/>
        </w:rPr>
        <w:t xml:space="preserve">   </w:t>
      </w:r>
    </w:p>
    <w:p w14:paraId="3206D182" w14:textId="67243ABB" w:rsidR="004D238B" w:rsidRPr="00CF5767" w:rsidRDefault="004D238B" w:rsidP="004D238B">
      <w:pPr>
        <w:tabs>
          <w:tab w:val="left" w:pos="1985"/>
        </w:tabs>
        <w:jc w:val="both"/>
        <w:rPr>
          <w:rFonts w:ascii="Arial" w:hAnsi="Arial" w:cs="Arial"/>
          <w:sz w:val="24"/>
          <w:lang w:val="fr-FR"/>
        </w:rPr>
      </w:pPr>
      <w:r w:rsidRPr="00CF5767">
        <w:rPr>
          <w:rFonts w:ascii="Arial" w:hAnsi="Arial" w:cs="Arial"/>
          <w:b/>
          <w:sz w:val="24"/>
          <w:lang w:val="fr-FR"/>
        </w:rPr>
        <w:t xml:space="preserve">Agenda </w:t>
      </w:r>
      <w:proofErr w:type="gramStart"/>
      <w:r w:rsidR="00E33CE6" w:rsidRPr="00CF5767">
        <w:rPr>
          <w:rFonts w:ascii="Arial" w:hAnsi="Arial" w:cs="Arial"/>
          <w:b/>
          <w:sz w:val="24"/>
          <w:lang w:val="fr-FR"/>
        </w:rPr>
        <w:t>I</w:t>
      </w:r>
      <w:r w:rsidRPr="00CF5767">
        <w:rPr>
          <w:rFonts w:ascii="Arial" w:hAnsi="Arial" w:cs="Arial"/>
          <w:b/>
          <w:sz w:val="24"/>
          <w:lang w:val="fr-FR"/>
        </w:rPr>
        <w:t>tem:</w:t>
      </w:r>
      <w:proofErr w:type="gramEnd"/>
      <w:r w:rsidR="008C16C5" w:rsidRPr="00CF5767">
        <w:rPr>
          <w:rFonts w:ascii="Arial" w:hAnsi="Arial" w:cs="Arial"/>
          <w:sz w:val="24"/>
          <w:lang w:val="fr-FR"/>
        </w:rPr>
        <w:tab/>
      </w:r>
      <w:r w:rsidR="000857C5">
        <w:rPr>
          <w:rFonts w:ascii="Arial" w:hAnsi="Arial" w:cs="Arial"/>
          <w:sz w:val="24"/>
          <w:lang w:val="fr-FR"/>
        </w:rPr>
        <w:t>21.3</w:t>
      </w:r>
    </w:p>
    <w:p w14:paraId="4AA03D6B" w14:textId="3EA322E9" w:rsidR="004D238B" w:rsidRPr="00CF5767" w:rsidRDefault="004D238B" w:rsidP="004D238B">
      <w:pPr>
        <w:tabs>
          <w:tab w:val="left" w:pos="1985"/>
        </w:tabs>
        <w:jc w:val="both"/>
        <w:rPr>
          <w:rFonts w:ascii="Arial" w:hAnsi="Arial" w:cs="Arial"/>
          <w:sz w:val="24"/>
          <w:lang w:val="fr-FR"/>
        </w:rPr>
      </w:pPr>
      <w:proofErr w:type="gramStart"/>
      <w:r w:rsidRPr="00CF5767">
        <w:rPr>
          <w:rFonts w:ascii="Arial" w:hAnsi="Arial" w:cs="Arial"/>
          <w:b/>
          <w:sz w:val="24"/>
          <w:lang w:val="fr-FR"/>
        </w:rPr>
        <w:t>Source:</w:t>
      </w:r>
      <w:proofErr w:type="gramEnd"/>
      <w:r w:rsidRPr="00CF5767">
        <w:rPr>
          <w:rFonts w:ascii="Arial" w:hAnsi="Arial" w:cs="Arial"/>
          <w:b/>
          <w:sz w:val="24"/>
          <w:lang w:val="fr-FR"/>
        </w:rPr>
        <w:t xml:space="preserve"> </w:t>
      </w:r>
      <w:r w:rsidRPr="00CF5767">
        <w:rPr>
          <w:rFonts w:ascii="Arial" w:hAnsi="Arial" w:cs="Arial"/>
          <w:b/>
          <w:sz w:val="24"/>
          <w:lang w:val="fr-FR"/>
        </w:rPr>
        <w:tab/>
      </w:r>
      <w:r w:rsidRPr="00CF5767">
        <w:rPr>
          <w:rFonts w:ascii="Arial" w:hAnsi="Arial" w:cs="Arial"/>
          <w:sz w:val="24"/>
          <w:lang w:val="fr-FR"/>
        </w:rPr>
        <w:t>Qualcomm Inc</w:t>
      </w:r>
      <w:r w:rsidR="000D4D3B" w:rsidRPr="00CF5767">
        <w:rPr>
          <w:rFonts w:ascii="Arial" w:hAnsi="Arial" w:cs="Arial"/>
          <w:sz w:val="24"/>
          <w:lang w:val="fr-FR"/>
        </w:rPr>
        <w:t>.</w:t>
      </w:r>
    </w:p>
    <w:p w14:paraId="52F6778C" w14:textId="38AD86FC"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857C5">
        <w:rPr>
          <w:rFonts w:ascii="Arial" w:hAnsi="Arial" w:cs="Arial"/>
          <w:sz w:val="22"/>
          <w:lang w:val="en-US"/>
        </w:rPr>
        <w:t xml:space="preserve">R19 XR </w:t>
      </w:r>
      <w:r w:rsidR="00E21246">
        <w:rPr>
          <w:rFonts w:ascii="Arial" w:hAnsi="Arial" w:cs="Arial"/>
          <w:sz w:val="22"/>
          <w:lang w:val="en-US"/>
        </w:rPr>
        <w:t xml:space="preserve">Signaling </w:t>
      </w:r>
      <w:r w:rsidR="00C95B5E">
        <w:rPr>
          <w:rFonts w:ascii="Arial" w:hAnsi="Arial" w:cs="Arial"/>
          <w:sz w:val="22"/>
          <w:lang w:val="en-US"/>
        </w:rPr>
        <w:t>Enhancements</w:t>
      </w:r>
    </w:p>
    <w:p w14:paraId="545521D5" w14:textId="6494086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w:t>
      </w:r>
      <w:r w:rsidR="00295246">
        <w:rPr>
          <w:rFonts w:ascii="Arial" w:hAnsi="Arial" w:cs="Arial"/>
          <w:sz w:val="24"/>
          <w:lang w:val="en-US"/>
        </w:rPr>
        <w:t>Agreement</w:t>
      </w:r>
    </w:p>
    <w:p w14:paraId="2A704655" w14:textId="4609574A" w:rsidR="0098092C" w:rsidRPr="007934D0" w:rsidRDefault="00317899" w:rsidP="007934D0">
      <w:pPr>
        <w:pStyle w:val="Heading1"/>
        <w:ind w:left="450"/>
      </w:pPr>
      <w:bookmarkStart w:id="1" w:name="_Ref492503575"/>
      <w:r w:rsidRPr="007934D0">
        <w:t>Introduction</w:t>
      </w:r>
      <w:bookmarkEnd w:id="1"/>
    </w:p>
    <w:p w14:paraId="52F9A8CF" w14:textId="5A3858A3" w:rsidR="0031331C" w:rsidRDefault="0031331C" w:rsidP="00881185">
      <w:r>
        <w:t>Following are R19 revised XR WID</w:t>
      </w:r>
      <w:r w:rsidR="005B661C">
        <w:t xml:space="preserve"> [1]</w:t>
      </w:r>
      <w:r>
        <w:t xml:space="preserve"> objectives with RAN3 impacts</w:t>
      </w:r>
      <w:r w:rsidR="005B661C">
        <w:t>.</w:t>
      </w:r>
    </w:p>
    <w:p w14:paraId="52103181" w14:textId="77777777" w:rsidR="00195435" w:rsidRPr="00B64E16" w:rsidRDefault="00195435" w:rsidP="00195435">
      <w:pPr>
        <w:rPr>
          <w:rFonts w:cs="Calibri"/>
          <w:i/>
        </w:rPr>
      </w:pPr>
      <w:r w:rsidRPr="00B64E16">
        <w:rPr>
          <w:rFonts w:cs="Calibri"/>
          <w:i/>
        </w:rPr>
        <w:t xml:space="preserve">-  Support and specify multi-modality awareness for QoS flows in both DL and UL RAN [RAN3]: </w:t>
      </w:r>
    </w:p>
    <w:p w14:paraId="5247FC00" w14:textId="77777777" w:rsidR="00195435" w:rsidRPr="00B64E16" w:rsidRDefault="00195435" w:rsidP="00195435">
      <w:pPr>
        <w:rPr>
          <w:rFonts w:cs="Calibri"/>
          <w:i/>
        </w:rPr>
      </w:pPr>
      <w:r w:rsidRPr="00B64E16">
        <w:rPr>
          <w:rFonts w:cs="Calibri"/>
          <w:i/>
        </w:rPr>
        <w:t xml:space="preserve">-  Specify uplink congestion signalling [RAN2, RAN3]: </w:t>
      </w:r>
    </w:p>
    <w:p w14:paraId="2E9B798C"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 xml:space="preserve">Specify in MAC layer XR rate control </w:t>
      </w:r>
      <w:proofErr w:type="spellStart"/>
      <w:r w:rsidRPr="00B64E16">
        <w:rPr>
          <w:rFonts w:ascii="Calibri" w:eastAsia="SimSun" w:hAnsi="Calibri" w:cs="Calibri"/>
          <w:i/>
          <w:lang w:val="en-US"/>
        </w:rPr>
        <w:t>signalling</w:t>
      </w:r>
      <w:proofErr w:type="spellEnd"/>
      <w:r w:rsidRPr="00B64E16">
        <w:rPr>
          <w:rFonts w:ascii="Calibri" w:eastAsia="SimSun" w:hAnsi="Calibri" w:cs="Calibri"/>
          <w:i/>
          <w:lang w:val="en-US"/>
        </w:rPr>
        <w:t xml:space="preserve"> over downlink per QoS flow/per DRB and the associated F1 </w:t>
      </w:r>
      <w:proofErr w:type="spellStart"/>
      <w:r w:rsidRPr="00B64E16">
        <w:rPr>
          <w:rFonts w:ascii="Calibri" w:eastAsia="SimSun" w:hAnsi="Calibri" w:cs="Calibri"/>
          <w:i/>
          <w:lang w:val="en-US"/>
        </w:rPr>
        <w:t>signalling</w:t>
      </w:r>
      <w:proofErr w:type="spellEnd"/>
      <w:r w:rsidRPr="00B64E16">
        <w:rPr>
          <w:rFonts w:ascii="Calibri" w:eastAsia="SimSun" w:hAnsi="Calibri" w:cs="Calibri"/>
          <w:i/>
          <w:lang w:val="en-US"/>
        </w:rPr>
        <w:t>, if any, to enable faster source rate adaption to uplink congestion.</w:t>
      </w:r>
    </w:p>
    <w:p w14:paraId="1D92B8C4" w14:textId="77777777" w:rsidR="00195435" w:rsidRPr="00B64E16" w:rsidRDefault="00195435" w:rsidP="00195435">
      <w:pPr>
        <w:rPr>
          <w:rFonts w:cs="Calibri"/>
          <w:i/>
        </w:rPr>
      </w:pPr>
      <w:r w:rsidRPr="00B64E16">
        <w:rPr>
          <w:rFonts w:cs="Calibri"/>
          <w:i/>
        </w:rPr>
        <w:t>-  Support of PDU set based QoS handling enhancement [RAN3]:</w:t>
      </w:r>
    </w:p>
    <w:p w14:paraId="20C706EE"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Support of DL PDU Set marking without PDU Set QoS</w:t>
      </w:r>
    </w:p>
    <w:p w14:paraId="0E619621"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Support of Alternative PDU Set QoS, which may contain UL and/or DL PDU Set QoS Parameters (i.e. UL PSDB, DL PSDB, UL PSER and/or DL PSER).</w:t>
      </w:r>
    </w:p>
    <w:p w14:paraId="50C93645" w14:textId="77777777" w:rsidR="00195435" w:rsidRPr="00B64E16" w:rsidRDefault="00195435" w:rsidP="00195435">
      <w:pPr>
        <w:rPr>
          <w:rFonts w:cs="Calibri"/>
          <w:i/>
        </w:rPr>
      </w:pPr>
      <w:r w:rsidRPr="00B64E16">
        <w:rPr>
          <w:rFonts w:cs="Calibri"/>
          <w:i/>
        </w:rPr>
        <w:t>-  QoS Handling when Traffic Characteristics Change Dynamically [RAN3]</w:t>
      </w:r>
    </w:p>
    <w:p w14:paraId="5233DD71"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TTNB and burst size to be provided over GTP-U</w:t>
      </w:r>
    </w:p>
    <w:p w14:paraId="2AC312DE" w14:textId="77777777" w:rsidR="00195435" w:rsidRPr="00B64E16" w:rsidRDefault="00195435" w:rsidP="00195435">
      <w:pPr>
        <w:rPr>
          <w:rFonts w:cs="Calibri"/>
          <w:i/>
        </w:rPr>
      </w:pPr>
      <w:r w:rsidRPr="00B64E16">
        <w:rPr>
          <w:rFonts w:cs="Calibri"/>
          <w:i/>
        </w:rPr>
        <w:t>-  Support of exposure of available data rate [RAN3]</w:t>
      </w:r>
    </w:p>
    <w:p w14:paraId="727A1F50" w14:textId="18B787D2" w:rsidR="00195435" w:rsidRPr="00B64E16" w:rsidRDefault="00195435" w:rsidP="00195435">
      <w:pPr>
        <w:pStyle w:val="B1"/>
        <w:overflowPunct w:val="0"/>
        <w:autoSpaceDE w:val="0"/>
        <w:autoSpaceDN w:val="0"/>
        <w:adjustRightInd w:val="0"/>
        <w:ind w:left="1364" w:firstLine="0"/>
        <w:textAlignment w:val="baseline"/>
        <w:rPr>
          <w:rFonts w:cs="Calibri"/>
          <w:i/>
        </w:rPr>
      </w:pPr>
      <w:r w:rsidRPr="00B64E16">
        <w:rPr>
          <w:rFonts w:cs="Calibri"/>
          <w:i/>
        </w:rPr>
        <w:tab/>
        <w:t>Note: Coordination with SA2, as needed</w:t>
      </w:r>
    </w:p>
    <w:p w14:paraId="700ED6B8" w14:textId="55F4D973" w:rsidR="006963A9" w:rsidRPr="002A7BFB" w:rsidRDefault="006963A9" w:rsidP="001036AD">
      <w:pPr>
        <w:pStyle w:val="B1"/>
        <w:overflowPunct w:val="0"/>
        <w:autoSpaceDE w:val="0"/>
        <w:autoSpaceDN w:val="0"/>
        <w:adjustRightInd w:val="0"/>
        <w:ind w:left="0" w:firstLine="0"/>
        <w:textAlignment w:val="baseline"/>
      </w:pPr>
      <w:r>
        <w:t xml:space="preserve">In this contribution, we propose several </w:t>
      </w:r>
      <w:r w:rsidR="00092F2F">
        <w:t>signalling enhancements for above XR objectives.</w:t>
      </w:r>
    </w:p>
    <w:p w14:paraId="693EEB82" w14:textId="2358FF9E" w:rsidR="00391CA5" w:rsidRPr="00B0577C" w:rsidRDefault="00E3276D" w:rsidP="00B0577C">
      <w:pPr>
        <w:pStyle w:val="Heading1"/>
        <w:ind w:left="450"/>
        <w:rPr>
          <w:sz w:val="32"/>
          <w:szCs w:val="32"/>
        </w:rPr>
      </w:pPr>
      <w:r>
        <w:rPr>
          <w:sz w:val="32"/>
          <w:szCs w:val="32"/>
        </w:rPr>
        <w:t xml:space="preserve">MMSID </w:t>
      </w:r>
      <w:bookmarkStart w:id="2" w:name="_Toc127309437"/>
      <w:bookmarkStart w:id="3" w:name="_Toc127311181"/>
      <w:r w:rsidR="00DB470B">
        <w:rPr>
          <w:sz w:val="32"/>
          <w:szCs w:val="32"/>
        </w:rPr>
        <w:t>From 5GC to RAN</w:t>
      </w:r>
    </w:p>
    <w:p w14:paraId="5A3BE0AE" w14:textId="6DEBDA0A" w:rsidR="00E33657" w:rsidRDefault="00F12E9E" w:rsidP="0037066A">
      <w:pPr>
        <w:jc w:val="both"/>
      </w:pPr>
      <w:r>
        <w:t>A</w:t>
      </w:r>
      <w:r w:rsidR="00E33657">
        <w:t xml:space="preserve">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0EE77830" w14:textId="5C9A836D" w:rsidR="00985A94" w:rsidRDefault="00E66875" w:rsidP="0037066A">
      <w:pPr>
        <w:tabs>
          <w:tab w:val="num" w:pos="720"/>
        </w:tabs>
        <w:jc w:val="both"/>
      </w:pPr>
      <w:r w:rsidRPr="00E66875">
        <w:t>The Multi-modal Service ID is an explicit indication that data flows are related to a multi-modal service</w:t>
      </w:r>
      <w:r w:rsidR="007E711F">
        <w:t xml:space="preserve">; and </w:t>
      </w:r>
      <w:r w:rsidR="00D61507">
        <w:t>SA2</w:t>
      </w:r>
      <w:r w:rsidR="00CE22FE">
        <w:t xml:space="preserve"> agreed that </w:t>
      </w:r>
      <w:r w:rsidR="007E711F">
        <w:t xml:space="preserve">the 5GC </w:t>
      </w:r>
      <w:r w:rsidR="00CE22FE">
        <w:t>would</w:t>
      </w:r>
      <w:r w:rsidR="00AC5827">
        <w:t xml:space="preserve"> provide the MMSID to the RAN.</w:t>
      </w:r>
      <w:r w:rsidR="00D61507">
        <w:t xml:space="preserve"> 5GC will get MMSID from XR AS.</w:t>
      </w:r>
    </w:p>
    <w:p w14:paraId="4B18E7E6" w14:textId="4753C1DD" w:rsidR="00356C80" w:rsidRDefault="000C4D62" w:rsidP="0037066A">
      <w:pPr>
        <w:tabs>
          <w:tab w:val="num" w:pos="720"/>
        </w:tabs>
        <w:jc w:val="both"/>
      </w:pPr>
      <w:r>
        <w:t xml:space="preserve">SMF can provide </w:t>
      </w:r>
      <w:r w:rsidR="00E13D7D">
        <w:t xml:space="preserve">MMSID to RAN </w:t>
      </w:r>
      <w:r w:rsidR="0067164F">
        <w:t>per UE per QoS flow</w:t>
      </w:r>
      <w:r w:rsidR="00346189">
        <w:t xml:space="preserve"> level during PDU Session Setup/Modification procedures</w:t>
      </w:r>
      <w:r w:rsidR="00AE512C">
        <w:t xml:space="preserve">. One question is whether SMF provides MMSID to RAN based on RAN </w:t>
      </w:r>
      <w:r w:rsidR="00DD6191">
        <w:t>indication</w:t>
      </w:r>
      <w:r w:rsidR="00AE512C">
        <w:t xml:space="preserve"> to support </w:t>
      </w:r>
      <w:r w:rsidR="00FA2387">
        <w:t xml:space="preserve">multi-modality handling or whether SMF provides MMSID </w:t>
      </w:r>
      <w:r w:rsidR="00245A30">
        <w:t xml:space="preserve">to RAN irrespective of RAN support of </w:t>
      </w:r>
      <w:proofErr w:type="spellStart"/>
      <w:r w:rsidR="00245A30">
        <w:t>multi</w:t>
      </w:r>
      <w:r w:rsidR="00052E86">
        <w:t xml:space="preserve"> modality</w:t>
      </w:r>
      <w:proofErr w:type="spellEnd"/>
      <w:r w:rsidR="00052E86">
        <w:t xml:space="preserve"> </w:t>
      </w:r>
      <w:proofErr w:type="spellStart"/>
      <w:proofErr w:type="gramStart"/>
      <w:r w:rsidR="00052E86">
        <w:t>handling.In</w:t>
      </w:r>
      <w:proofErr w:type="spellEnd"/>
      <w:proofErr w:type="gramEnd"/>
      <w:r w:rsidR="00052E86">
        <w:t xml:space="preserve"> order </w:t>
      </w:r>
      <w:r w:rsidR="00D95A4C">
        <w:t>to simplify</w:t>
      </w:r>
      <w:r w:rsidR="000335DD">
        <w:t xml:space="preserve"> signalling frame work,</w:t>
      </w:r>
      <w:r w:rsidR="00D95A4C">
        <w:t xml:space="preserve"> SMF can provide MMSID per QoS flow independent of RAN </w:t>
      </w:r>
      <w:r w:rsidR="008921B0">
        <w:t>indication</w:t>
      </w:r>
      <w:r w:rsidR="00D95A4C">
        <w:t xml:space="preserve"> and if RAN does not support then it can just ignore </w:t>
      </w:r>
      <w:r w:rsidR="008D238D">
        <w:t>MMSID received from SMF.</w:t>
      </w:r>
    </w:p>
    <w:p w14:paraId="1CDAF77C" w14:textId="77777777" w:rsidR="00B64E16" w:rsidRDefault="008E2B3E" w:rsidP="00CF6743">
      <w:pPr>
        <w:tabs>
          <w:tab w:val="num" w:pos="720"/>
        </w:tabs>
      </w:pPr>
      <w:r>
        <w:t>The 5GC</w:t>
      </w:r>
      <w:r w:rsidR="008D238D">
        <w:t>/SMF</w:t>
      </w:r>
      <w:r>
        <w:t xml:space="preserve"> needs to</w:t>
      </w:r>
      <w:r w:rsidR="00DD3D09">
        <w:t xml:space="preserve"> provide MMSID to </w:t>
      </w:r>
      <w:r w:rsidR="003D771F">
        <w:t>CU-CP</w:t>
      </w:r>
      <w:r w:rsidR="00DD3D09">
        <w:t xml:space="preserve"> per QoS flow level</w:t>
      </w:r>
      <w:r w:rsidR="003D771F">
        <w:t>.</w:t>
      </w:r>
      <w:r>
        <w:t xml:space="preserve"> </w:t>
      </w:r>
      <w:r w:rsidR="003D771F">
        <w:t xml:space="preserve">Then CU-CP </w:t>
      </w:r>
      <w:r w:rsidR="00917F69">
        <w:t>will provide MMSID per QoS flow level to</w:t>
      </w:r>
      <w:r w:rsidR="008921B0">
        <w:t xml:space="preserve"> both</w:t>
      </w:r>
      <w:r w:rsidR="00917F69">
        <w:t xml:space="preserve"> CU-UP and DU</w:t>
      </w:r>
      <w:r w:rsidR="008921B0">
        <w:t>.</w:t>
      </w:r>
    </w:p>
    <w:p w14:paraId="5E02A853" w14:textId="31441B60" w:rsidR="00CF6743" w:rsidRDefault="00E62E75" w:rsidP="00CF6743">
      <w:pPr>
        <w:tabs>
          <w:tab w:val="num" w:pos="720"/>
        </w:tabs>
        <w:rPr>
          <w:lang w:val="en-US"/>
        </w:rPr>
      </w:pPr>
      <w:r w:rsidRPr="00E62E75">
        <w:rPr>
          <w:u w:val="single"/>
          <w:lang w:val="en-US"/>
        </w:rPr>
        <w:lastRenderedPageBreak/>
        <w:t>NG</w:t>
      </w:r>
      <w:r w:rsidR="00B37E99">
        <w:rPr>
          <w:u w:val="single"/>
          <w:lang w:val="en-US"/>
        </w:rPr>
        <w:t>-</w:t>
      </w:r>
      <w:r w:rsidRPr="00E62E75">
        <w:rPr>
          <w:u w:val="single"/>
          <w:lang w:val="en-US"/>
        </w:rPr>
        <w:t>AP protocol</w:t>
      </w:r>
      <w:r>
        <w:rPr>
          <w:lang w:val="en-US"/>
        </w:rPr>
        <w:t>:</w:t>
      </w:r>
      <w:r w:rsidR="004263F0">
        <w:rPr>
          <w:lang w:val="en-US"/>
        </w:rPr>
        <w:t xml:space="preserve"> </w:t>
      </w:r>
      <w:r w:rsidR="00DA3C66">
        <w:rPr>
          <w:lang w:val="en-US"/>
        </w:rPr>
        <w:t>T</w:t>
      </w:r>
      <w:r w:rsidR="004263F0">
        <w:rPr>
          <w:lang w:val="en-US"/>
        </w:rPr>
        <w:t>he M</w:t>
      </w:r>
      <w:r w:rsidR="002C5ED2">
        <w:rPr>
          <w:lang w:val="en-US"/>
        </w:rPr>
        <w:t>ulti-modal</w:t>
      </w:r>
      <w:r w:rsidR="004263F0">
        <w:rPr>
          <w:lang w:val="en-US"/>
        </w:rPr>
        <w:t xml:space="preserve"> </w:t>
      </w:r>
      <w:r w:rsidR="007E2824">
        <w:rPr>
          <w:lang w:val="en-US"/>
        </w:rPr>
        <w:t xml:space="preserve">information </w:t>
      </w:r>
      <w:r w:rsidR="001E6B09">
        <w:rPr>
          <w:lang w:val="en-US"/>
        </w:rPr>
        <w:t xml:space="preserve">needs to be added </w:t>
      </w:r>
      <w:r w:rsidR="004263F0">
        <w:rPr>
          <w:lang w:val="en-US"/>
        </w:rPr>
        <w:t xml:space="preserve">to </w:t>
      </w:r>
      <w:r w:rsidR="002272EC">
        <w:rPr>
          <w:lang w:val="en-US"/>
        </w:rPr>
        <w:t xml:space="preserve">PDU Session </w:t>
      </w:r>
      <w:r w:rsidR="003E6A52">
        <w:rPr>
          <w:lang w:val="en-US"/>
        </w:rPr>
        <w:t xml:space="preserve">Management </w:t>
      </w:r>
      <w:r w:rsidR="009A5655">
        <w:rPr>
          <w:lang w:val="en-US"/>
        </w:rPr>
        <w:t>messages</w:t>
      </w:r>
      <w:r w:rsidR="001E6B09">
        <w:rPr>
          <w:lang w:val="en-US"/>
        </w:rPr>
        <w:t xml:space="preserve"> and to </w:t>
      </w:r>
      <w:r w:rsidR="004174EA">
        <w:rPr>
          <w:lang w:val="en-US"/>
        </w:rPr>
        <w:t>UE Mobility Management messages</w:t>
      </w:r>
      <w:r w:rsidR="002B7E17">
        <w:rPr>
          <w:lang w:val="en-US"/>
        </w:rPr>
        <w:t>.</w:t>
      </w:r>
    </w:p>
    <w:p w14:paraId="0FC2876F" w14:textId="39ED79AA" w:rsidR="005D18D6" w:rsidRPr="000F4931" w:rsidRDefault="006A4809" w:rsidP="005D18D6">
      <w:pPr>
        <w:pStyle w:val="Proposal"/>
        <w:numPr>
          <w:ilvl w:val="0"/>
          <w:numId w:val="4"/>
        </w:numPr>
        <w:ind w:left="1350" w:hanging="1350"/>
      </w:pPr>
      <w:bookmarkStart w:id="4" w:name="_Toc163076183"/>
      <w:bookmarkStart w:id="5" w:name="_Toc163076458"/>
      <w:bookmarkStart w:id="6" w:name="_Toc192516670"/>
      <w:bookmarkStart w:id="7" w:name="_Toc192525777"/>
      <w:bookmarkStart w:id="8" w:name="_Toc192582712"/>
      <w:bookmarkStart w:id="9" w:name="_Toc192597347"/>
      <w:bookmarkStart w:id="10" w:name="_Toc193902271"/>
      <w:bookmarkStart w:id="11" w:name="_Toc193972513"/>
      <w:r>
        <w:t>In NG</w:t>
      </w:r>
      <w:r w:rsidR="004425BA">
        <w:t>-</w:t>
      </w:r>
      <w:r>
        <w:t>AP, the</w:t>
      </w:r>
      <w:r w:rsidR="005D18D6" w:rsidRPr="000F4931">
        <w:t xml:space="preserve"> </w:t>
      </w:r>
      <w:r w:rsidR="002C5ED2">
        <w:t>multi-modal</w:t>
      </w:r>
      <w:r>
        <w:t xml:space="preserve"> </w:t>
      </w:r>
      <w:r w:rsidR="00EF4943">
        <w:t>information</w:t>
      </w:r>
      <w:r w:rsidR="000040E7">
        <w:t xml:space="preserve"> per QoS flow</w:t>
      </w:r>
      <w:r w:rsidR="007B1727">
        <w:t xml:space="preserve"> will be provided</w:t>
      </w:r>
      <w:r w:rsidR="006B5639">
        <w:t xml:space="preserve"> in following messages</w:t>
      </w:r>
      <w:r w:rsidR="005D18D6" w:rsidRPr="000F4931">
        <w:t xml:space="preserve"> </w:t>
      </w:r>
      <w:r w:rsidR="00704254">
        <w:t>from SMF to RAN</w:t>
      </w:r>
      <w:r w:rsidR="005D18D6" w:rsidRPr="000F4931">
        <w:t>:</w:t>
      </w:r>
      <w:bookmarkEnd w:id="4"/>
      <w:bookmarkEnd w:id="5"/>
      <w:bookmarkEnd w:id="6"/>
      <w:bookmarkEnd w:id="7"/>
      <w:bookmarkEnd w:id="8"/>
      <w:bookmarkEnd w:id="9"/>
      <w:bookmarkEnd w:id="10"/>
      <w:bookmarkEnd w:id="11"/>
    </w:p>
    <w:p w14:paraId="34D27435" w14:textId="5CB075F9" w:rsidR="005D18D6" w:rsidRPr="000F4931" w:rsidRDefault="003118E3" w:rsidP="005D18D6">
      <w:pPr>
        <w:pStyle w:val="Proposal"/>
        <w:numPr>
          <w:ilvl w:val="0"/>
          <w:numId w:val="10"/>
        </w:numPr>
      </w:pPr>
      <w:bookmarkStart w:id="12" w:name="_Toc192516671"/>
      <w:bookmarkStart w:id="13" w:name="_Toc192525778"/>
      <w:bookmarkStart w:id="14" w:name="_Toc192582713"/>
      <w:bookmarkStart w:id="15" w:name="_Toc192597348"/>
      <w:bookmarkStart w:id="16" w:name="_Toc193902272"/>
      <w:bookmarkStart w:id="17" w:name="_Toc193972514"/>
      <w:r>
        <w:t>PDU S</w:t>
      </w:r>
      <w:r w:rsidR="003A02A6">
        <w:t xml:space="preserve">ESSION RESOURCE </w:t>
      </w:r>
      <w:r w:rsidR="008F0999">
        <w:t>SETUP REQUEST</w:t>
      </w:r>
      <w:bookmarkEnd w:id="12"/>
      <w:bookmarkEnd w:id="13"/>
      <w:bookmarkEnd w:id="14"/>
      <w:bookmarkEnd w:id="15"/>
      <w:bookmarkEnd w:id="16"/>
      <w:bookmarkEnd w:id="17"/>
    </w:p>
    <w:p w14:paraId="08C0E8A7" w14:textId="77A7B8A9" w:rsidR="005D18D6" w:rsidRDefault="00DB21D7" w:rsidP="005D18D6">
      <w:pPr>
        <w:pStyle w:val="Proposal"/>
        <w:numPr>
          <w:ilvl w:val="0"/>
          <w:numId w:val="10"/>
        </w:numPr>
      </w:pPr>
      <w:bookmarkStart w:id="18" w:name="_Toc192516672"/>
      <w:bookmarkStart w:id="19" w:name="_Toc192525779"/>
      <w:bookmarkStart w:id="20" w:name="_Toc192582714"/>
      <w:bookmarkStart w:id="21" w:name="_Toc192597349"/>
      <w:bookmarkStart w:id="22" w:name="_Toc193902273"/>
      <w:bookmarkStart w:id="23" w:name="_Toc193972515"/>
      <w:r>
        <w:t>PDU SESSION RESOURCE MODIFY REQUEST</w:t>
      </w:r>
      <w:bookmarkEnd w:id="18"/>
      <w:bookmarkEnd w:id="19"/>
      <w:bookmarkEnd w:id="20"/>
      <w:bookmarkEnd w:id="21"/>
      <w:bookmarkEnd w:id="22"/>
      <w:bookmarkEnd w:id="23"/>
    </w:p>
    <w:p w14:paraId="08B25351" w14:textId="3DDFDB70" w:rsidR="00463D86" w:rsidRPr="000F4931" w:rsidRDefault="000071DA" w:rsidP="005D18D6">
      <w:pPr>
        <w:pStyle w:val="Proposal"/>
        <w:numPr>
          <w:ilvl w:val="0"/>
          <w:numId w:val="10"/>
        </w:numPr>
      </w:pPr>
      <w:bookmarkStart w:id="24" w:name="_Toc192516674"/>
      <w:bookmarkStart w:id="25" w:name="_Toc192525781"/>
      <w:bookmarkStart w:id="26" w:name="_Toc192582716"/>
      <w:bookmarkStart w:id="27" w:name="_Toc192597351"/>
      <w:bookmarkStart w:id="28" w:name="_Toc193902275"/>
      <w:bookmarkStart w:id="29" w:name="_Toc193972516"/>
      <w:r>
        <w:t>PATH SWITCH REQUEST ACKNOWLEDGE</w:t>
      </w:r>
      <w:bookmarkEnd w:id="24"/>
      <w:bookmarkEnd w:id="25"/>
      <w:bookmarkEnd w:id="26"/>
      <w:bookmarkEnd w:id="27"/>
      <w:bookmarkEnd w:id="28"/>
      <w:bookmarkEnd w:id="29"/>
    </w:p>
    <w:p w14:paraId="1686947A" w14:textId="4E2A0C4B" w:rsidR="00767CDE" w:rsidRDefault="00B37E99" w:rsidP="00B37E99">
      <w:pPr>
        <w:tabs>
          <w:tab w:val="num" w:pos="720"/>
        </w:tabs>
        <w:rPr>
          <w:lang w:val="en-US"/>
        </w:rPr>
      </w:pPr>
      <w:proofErr w:type="spellStart"/>
      <w:r>
        <w:rPr>
          <w:u w:val="single"/>
          <w:lang w:val="en-US"/>
        </w:rPr>
        <w:t>Xn</w:t>
      </w:r>
      <w:proofErr w:type="spellEnd"/>
      <w:r>
        <w:rPr>
          <w:u w:val="single"/>
          <w:lang w:val="en-US"/>
        </w:rPr>
        <w:t>-AP protocol</w:t>
      </w:r>
      <w:r w:rsidR="0092118B" w:rsidRPr="000F4931">
        <w:rPr>
          <w:lang w:val="en-US"/>
        </w:rPr>
        <w:t xml:space="preserve">: </w:t>
      </w:r>
      <w:r w:rsidR="002B7E17">
        <w:rPr>
          <w:lang w:val="en-US"/>
        </w:rPr>
        <w:t>During mobility, t</w:t>
      </w:r>
      <w:r w:rsidR="00747C76">
        <w:rPr>
          <w:lang w:val="en-US"/>
        </w:rPr>
        <w:t xml:space="preserve">he </w:t>
      </w:r>
      <w:r w:rsidR="002C5ED2">
        <w:rPr>
          <w:lang w:val="en-US"/>
        </w:rPr>
        <w:t>multi-modal</w:t>
      </w:r>
      <w:r w:rsidR="00747C76">
        <w:rPr>
          <w:lang w:val="en-US"/>
        </w:rPr>
        <w:t xml:space="preserve"> </w:t>
      </w:r>
      <w:r w:rsidR="00EF4943">
        <w:t>information</w:t>
      </w:r>
      <w:r w:rsidR="00EF4943" w:rsidRPr="000F4931">
        <w:t xml:space="preserve"> </w:t>
      </w:r>
      <w:r w:rsidR="00747C76">
        <w:rPr>
          <w:lang w:val="en-US"/>
        </w:rPr>
        <w:t xml:space="preserve">needs to be propagated to the target </w:t>
      </w:r>
      <w:proofErr w:type="spellStart"/>
      <w:r w:rsidR="00747C76">
        <w:rPr>
          <w:lang w:val="en-US"/>
        </w:rPr>
        <w:t>gNB</w:t>
      </w:r>
      <w:proofErr w:type="spellEnd"/>
      <w:r w:rsidR="00747C76">
        <w:rPr>
          <w:lang w:val="en-US"/>
        </w:rPr>
        <w:t>-CU-CP</w:t>
      </w:r>
      <w:r w:rsidR="002B7E17">
        <w:rPr>
          <w:lang w:val="en-US"/>
        </w:rPr>
        <w:t xml:space="preserve">; also in DC scenarios, </w:t>
      </w:r>
      <w:r w:rsidR="00077DC3">
        <w:rPr>
          <w:lang w:val="en-US"/>
        </w:rPr>
        <w:t xml:space="preserve">the </w:t>
      </w:r>
      <w:r w:rsidR="002C5ED2">
        <w:rPr>
          <w:lang w:val="en-US"/>
        </w:rPr>
        <w:t xml:space="preserve">multi-modal information </w:t>
      </w:r>
      <w:r w:rsidR="00077DC3">
        <w:rPr>
          <w:lang w:val="en-US"/>
        </w:rPr>
        <w:t xml:space="preserve">needs to be provided to a secondary </w:t>
      </w:r>
      <w:proofErr w:type="spellStart"/>
      <w:r w:rsidR="00A12C91">
        <w:rPr>
          <w:lang w:val="en-US"/>
        </w:rPr>
        <w:t>gNB</w:t>
      </w:r>
      <w:proofErr w:type="spellEnd"/>
      <w:r w:rsidR="00A12C91">
        <w:rPr>
          <w:lang w:val="en-US"/>
        </w:rPr>
        <w:t>-CU-CP</w:t>
      </w:r>
      <w:r w:rsidR="006475A1">
        <w:rPr>
          <w:lang w:val="en-US"/>
        </w:rPr>
        <w:t>.</w:t>
      </w:r>
    </w:p>
    <w:p w14:paraId="36F99B30" w14:textId="38570E78" w:rsidR="00EA622F" w:rsidRPr="000F4931" w:rsidRDefault="008332EC" w:rsidP="00EA622F">
      <w:pPr>
        <w:pStyle w:val="Proposal"/>
        <w:numPr>
          <w:ilvl w:val="0"/>
          <w:numId w:val="4"/>
        </w:numPr>
        <w:ind w:left="1350" w:hanging="1350"/>
      </w:pPr>
      <w:bookmarkStart w:id="30" w:name="_Toc163076186"/>
      <w:bookmarkStart w:id="31" w:name="_Toc163076461"/>
      <w:bookmarkStart w:id="32" w:name="_Toc192516675"/>
      <w:bookmarkStart w:id="33" w:name="_Toc192525782"/>
      <w:bookmarkStart w:id="34" w:name="_Toc192582717"/>
      <w:bookmarkStart w:id="35" w:name="_Toc192597352"/>
      <w:bookmarkStart w:id="36" w:name="_Toc193902276"/>
      <w:bookmarkStart w:id="37" w:name="_Toc193972517"/>
      <w:r>
        <w:t xml:space="preserve">In </w:t>
      </w:r>
      <w:proofErr w:type="spellStart"/>
      <w:r>
        <w:t>Xn</w:t>
      </w:r>
      <w:proofErr w:type="spellEnd"/>
      <w:r>
        <w:t>-AP, the</w:t>
      </w:r>
      <w:r w:rsidRPr="000F4931">
        <w:t xml:space="preserve"> </w:t>
      </w:r>
      <w:r w:rsidR="002C5ED2">
        <w:rPr>
          <w:lang w:val="en-US"/>
        </w:rPr>
        <w:t>multi-modal</w:t>
      </w:r>
      <w:r w:rsidR="002C5ED2">
        <w:t xml:space="preserve"> </w:t>
      </w:r>
      <w:r w:rsidR="00EF4943">
        <w:t>information</w:t>
      </w:r>
      <w:r w:rsidR="00A262D8">
        <w:t xml:space="preserve"> per QoS flow level</w:t>
      </w:r>
      <w:r w:rsidR="00EF4943" w:rsidRPr="000F4931">
        <w:t xml:space="preserve"> </w:t>
      </w:r>
      <w:r w:rsidRPr="000F4931">
        <w:t>is added to</w:t>
      </w:r>
      <w:r w:rsidR="00EA622F" w:rsidRPr="000F4931">
        <w:t>:</w:t>
      </w:r>
      <w:bookmarkEnd w:id="30"/>
      <w:bookmarkEnd w:id="31"/>
      <w:bookmarkEnd w:id="32"/>
      <w:bookmarkEnd w:id="33"/>
      <w:bookmarkEnd w:id="34"/>
      <w:bookmarkEnd w:id="35"/>
      <w:bookmarkEnd w:id="36"/>
      <w:bookmarkEnd w:id="37"/>
    </w:p>
    <w:p w14:paraId="5841558F" w14:textId="5CFC0571" w:rsidR="00EA622F" w:rsidRDefault="008332EC" w:rsidP="00EA622F">
      <w:pPr>
        <w:pStyle w:val="Proposal"/>
        <w:numPr>
          <w:ilvl w:val="0"/>
          <w:numId w:val="10"/>
        </w:numPr>
      </w:pPr>
      <w:bookmarkStart w:id="38" w:name="_Toc192516676"/>
      <w:bookmarkStart w:id="39" w:name="_Toc192525783"/>
      <w:bookmarkStart w:id="40" w:name="_Toc192582718"/>
      <w:bookmarkStart w:id="41" w:name="_Toc192597353"/>
      <w:bookmarkStart w:id="42" w:name="_Toc193902277"/>
      <w:bookmarkStart w:id="43" w:name="_Toc163076188"/>
      <w:bookmarkStart w:id="44" w:name="_Toc163076463"/>
      <w:bookmarkStart w:id="45" w:name="_Toc193972518"/>
      <w:r>
        <w:t>HANDOVER REQUEST</w:t>
      </w:r>
      <w:bookmarkEnd w:id="38"/>
      <w:bookmarkEnd w:id="39"/>
      <w:bookmarkEnd w:id="40"/>
      <w:bookmarkEnd w:id="41"/>
      <w:bookmarkEnd w:id="42"/>
      <w:bookmarkEnd w:id="45"/>
    </w:p>
    <w:p w14:paraId="705408CC" w14:textId="02C282F0" w:rsidR="00CD3463" w:rsidRDefault="008332EC" w:rsidP="00EA622F">
      <w:pPr>
        <w:pStyle w:val="Proposal"/>
        <w:numPr>
          <w:ilvl w:val="0"/>
          <w:numId w:val="10"/>
        </w:numPr>
      </w:pPr>
      <w:bookmarkStart w:id="46" w:name="_Toc192516677"/>
      <w:bookmarkStart w:id="47" w:name="_Toc192525784"/>
      <w:bookmarkStart w:id="48" w:name="_Toc192582719"/>
      <w:bookmarkStart w:id="49" w:name="_Toc192597354"/>
      <w:bookmarkStart w:id="50" w:name="_Toc193902278"/>
      <w:bookmarkStart w:id="51" w:name="_Toc193972519"/>
      <w:bookmarkEnd w:id="43"/>
      <w:bookmarkEnd w:id="44"/>
      <w:r>
        <w:t>RETRIEVE UE CONTEXT RESPONSE</w:t>
      </w:r>
      <w:bookmarkEnd w:id="46"/>
      <w:bookmarkEnd w:id="47"/>
      <w:bookmarkEnd w:id="48"/>
      <w:bookmarkEnd w:id="49"/>
      <w:bookmarkEnd w:id="50"/>
      <w:bookmarkEnd w:id="51"/>
    </w:p>
    <w:p w14:paraId="7612F2D4" w14:textId="3FF837E3" w:rsidR="008332EC" w:rsidRDefault="008332EC" w:rsidP="00EA622F">
      <w:pPr>
        <w:pStyle w:val="Proposal"/>
        <w:numPr>
          <w:ilvl w:val="0"/>
          <w:numId w:val="10"/>
        </w:numPr>
      </w:pPr>
      <w:bookmarkStart w:id="52" w:name="_Toc192516678"/>
      <w:bookmarkStart w:id="53" w:name="_Toc192525785"/>
      <w:bookmarkStart w:id="54" w:name="_Toc192582720"/>
      <w:bookmarkStart w:id="55" w:name="_Toc192597355"/>
      <w:bookmarkStart w:id="56" w:name="_Toc193902279"/>
      <w:bookmarkStart w:id="57" w:name="_Toc193972520"/>
      <w:r>
        <w:t>S-NODE ADDITION REQUEST</w:t>
      </w:r>
      <w:bookmarkEnd w:id="52"/>
      <w:bookmarkEnd w:id="53"/>
      <w:bookmarkEnd w:id="54"/>
      <w:bookmarkEnd w:id="55"/>
      <w:bookmarkEnd w:id="56"/>
      <w:bookmarkEnd w:id="57"/>
    </w:p>
    <w:p w14:paraId="7277A3AE" w14:textId="4A6D77FE" w:rsidR="008332EC" w:rsidRDefault="008332EC" w:rsidP="00EA622F">
      <w:pPr>
        <w:pStyle w:val="Proposal"/>
        <w:numPr>
          <w:ilvl w:val="0"/>
          <w:numId w:val="10"/>
        </w:numPr>
      </w:pPr>
      <w:bookmarkStart w:id="58" w:name="_Toc192516679"/>
      <w:bookmarkStart w:id="59" w:name="_Toc192525786"/>
      <w:bookmarkStart w:id="60" w:name="_Toc192582721"/>
      <w:bookmarkStart w:id="61" w:name="_Toc192597356"/>
      <w:bookmarkStart w:id="62" w:name="_Toc193902280"/>
      <w:bookmarkStart w:id="63" w:name="_Toc193972521"/>
      <w:r>
        <w:t>S-NODE MODIFICATION REQUEST</w:t>
      </w:r>
      <w:bookmarkEnd w:id="58"/>
      <w:bookmarkEnd w:id="59"/>
      <w:bookmarkEnd w:id="60"/>
      <w:bookmarkEnd w:id="61"/>
      <w:bookmarkEnd w:id="62"/>
      <w:bookmarkEnd w:id="63"/>
    </w:p>
    <w:p w14:paraId="181ED86C" w14:textId="7AAD9AF0" w:rsidR="008332EC" w:rsidRDefault="008332EC" w:rsidP="00EA622F">
      <w:pPr>
        <w:pStyle w:val="Proposal"/>
        <w:numPr>
          <w:ilvl w:val="0"/>
          <w:numId w:val="10"/>
        </w:numPr>
      </w:pPr>
      <w:bookmarkStart w:id="64" w:name="_Toc192516680"/>
      <w:bookmarkStart w:id="65" w:name="_Toc192525787"/>
      <w:bookmarkStart w:id="66" w:name="_Toc192582722"/>
      <w:bookmarkStart w:id="67" w:name="_Toc192597357"/>
      <w:bookmarkStart w:id="68" w:name="_Toc193902281"/>
      <w:bookmarkStart w:id="69" w:name="_Toc193972522"/>
      <w:r>
        <w:t>S-NODE MODIFICATION REQU</w:t>
      </w:r>
      <w:r w:rsidR="00992583">
        <w:t>IRED</w:t>
      </w:r>
      <w:bookmarkEnd w:id="64"/>
      <w:bookmarkEnd w:id="65"/>
      <w:bookmarkEnd w:id="66"/>
      <w:bookmarkEnd w:id="67"/>
      <w:bookmarkEnd w:id="68"/>
      <w:bookmarkEnd w:id="69"/>
    </w:p>
    <w:p w14:paraId="04CF2E3C" w14:textId="6394D8C9" w:rsidR="00992583" w:rsidRDefault="00992583" w:rsidP="00992583">
      <w:pPr>
        <w:tabs>
          <w:tab w:val="num" w:pos="720"/>
        </w:tabs>
        <w:rPr>
          <w:u w:val="single"/>
          <w:lang w:val="en-US"/>
        </w:rPr>
      </w:pPr>
      <w:r w:rsidRPr="002B7E17">
        <w:rPr>
          <w:u w:val="single"/>
          <w:lang w:val="en-US"/>
        </w:rPr>
        <w:t>E1-AP protocol</w:t>
      </w:r>
      <w:r>
        <w:rPr>
          <w:lang w:val="en-US"/>
        </w:rPr>
        <w:t xml:space="preserve">: </w:t>
      </w:r>
      <w:r w:rsidR="001628B7">
        <w:rPr>
          <w:lang w:val="en-US"/>
        </w:rPr>
        <w:t xml:space="preserve">As the </w:t>
      </w:r>
      <w:r w:rsidR="006475A1">
        <w:rPr>
          <w:lang w:val="en-US"/>
        </w:rPr>
        <w:t xml:space="preserve">MMSID </w:t>
      </w:r>
      <w:r w:rsidR="00982FB0">
        <w:rPr>
          <w:lang w:val="en-US"/>
        </w:rPr>
        <w:t xml:space="preserve">can be </w:t>
      </w:r>
      <w:r w:rsidR="009A6BF4">
        <w:rPr>
          <w:lang w:val="en-US"/>
        </w:rPr>
        <w:t>helpful to</w:t>
      </w:r>
      <w:r w:rsidR="00982FB0">
        <w:rPr>
          <w:lang w:val="en-US"/>
        </w:rPr>
        <w:t xml:space="preserve"> the RAN to handle QoS flows </w:t>
      </w:r>
      <w:r w:rsidR="009D40BC">
        <w:rPr>
          <w:lang w:val="en-US"/>
        </w:rPr>
        <w:t xml:space="preserve">of the same multi-modal service, the </w:t>
      </w:r>
      <w:r w:rsidR="009A6BF4">
        <w:rPr>
          <w:lang w:val="en-US"/>
        </w:rPr>
        <w:t>multi-modal</w:t>
      </w:r>
      <w:r w:rsidR="009A6BF4">
        <w:t xml:space="preserve"> </w:t>
      </w:r>
      <w:r w:rsidR="00EF4943">
        <w:t>information</w:t>
      </w:r>
      <w:r w:rsidR="00EF4943" w:rsidRPr="000F4931">
        <w:t xml:space="preserve"> </w:t>
      </w:r>
      <w:r w:rsidR="009D40BC">
        <w:rPr>
          <w:lang w:val="en-US"/>
        </w:rPr>
        <w:t xml:space="preserve">needs to be propagated to the </w:t>
      </w:r>
      <w:proofErr w:type="spellStart"/>
      <w:r w:rsidR="009D40BC">
        <w:rPr>
          <w:lang w:val="en-US"/>
        </w:rPr>
        <w:t>gNB</w:t>
      </w:r>
      <w:proofErr w:type="spellEnd"/>
      <w:r w:rsidR="009D40BC">
        <w:rPr>
          <w:lang w:val="en-US"/>
        </w:rPr>
        <w:t xml:space="preserve">-CU-UP; this can be realized through the </w:t>
      </w:r>
      <w:r w:rsidR="005368DF">
        <w:rPr>
          <w:lang w:val="en-US"/>
        </w:rPr>
        <w:t xml:space="preserve">Bearer </w:t>
      </w:r>
      <w:r w:rsidR="00D7499F">
        <w:rPr>
          <w:lang w:val="en-US"/>
        </w:rPr>
        <w:t>Context Management messages.</w:t>
      </w:r>
    </w:p>
    <w:p w14:paraId="5BF89C34" w14:textId="5002AFF9" w:rsidR="00D7499F" w:rsidRPr="000F4931" w:rsidRDefault="00D7499F" w:rsidP="00D7499F">
      <w:pPr>
        <w:pStyle w:val="Proposal"/>
        <w:numPr>
          <w:ilvl w:val="0"/>
          <w:numId w:val="4"/>
        </w:numPr>
        <w:ind w:left="1350" w:hanging="1350"/>
      </w:pPr>
      <w:bookmarkStart w:id="70" w:name="_Toc163076189"/>
      <w:bookmarkStart w:id="71" w:name="_Toc163076464"/>
      <w:bookmarkStart w:id="72" w:name="_Toc192516681"/>
      <w:bookmarkStart w:id="73" w:name="_Toc192525788"/>
      <w:bookmarkStart w:id="74" w:name="_Toc192582723"/>
      <w:bookmarkStart w:id="75" w:name="_Toc192597358"/>
      <w:bookmarkStart w:id="76" w:name="_Toc193902282"/>
      <w:bookmarkStart w:id="77" w:name="_Toc193972523"/>
      <w:r>
        <w:t xml:space="preserve">In E1-AP, the </w:t>
      </w:r>
      <w:r w:rsidR="009A6BF4">
        <w:rPr>
          <w:lang w:val="en-US"/>
        </w:rPr>
        <w:t>multi-modal</w:t>
      </w:r>
      <w:r w:rsidR="009A6BF4">
        <w:t xml:space="preserve"> </w:t>
      </w:r>
      <w:r w:rsidR="00EF4943">
        <w:t>information</w:t>
      </w:r>
      <w:r w:rsidR="00E85376">
        <w:t xml:space="preserve"> per QoS flow level</w:t>
      </w:r>
      <w:r w:rsidR="00EF4943" w:rsidRPr="000F4931">
        <w:t xml:space="preserve"> </w:t>
      </w:r>
      <w:r>
        <w:t>is added to</w:t>
      </w:r>
      <w:r w:rsidR="00D2356F" w:rsidRPr="003A26F3">
        <w:t>:</w:t>
      </w:r>
      <w:bookmarkEnd w:id="70"/>
      <w:bookmarkEnd w:id="71"/>
      <w:bookmarkEnd w:id="72"/>
      <w:bookmarkEnd w:id="73"/>
      <w:bookmarkEnd w:id="74"/>
      <w:bookmarkEnd w:id="75"/>
      <w:bookmarkEnd w:id="76"/>
      <w:bookmarkEnd w:id="77"/>
    </w:p>
    <w:p w14:paraId="6B8D67BB" w14:textId="1A39859D" w:rsidR="00D7499F" w:rsidRDefault="00D7499F" w:rsidP="00D7499F">
      <w:pPr>
        <w:pStyle w:val="Proposal"/>
        <w:numPr>
          <w:ilvl w:val="0"/>
          <w:numId w:val="10"/>
        </w:numPr>
      </w:pPr>
      <w:bookmarkStart w:id="78" w:name="_Toc192516682"/>
      <w:bookmarkStart w:id="79" w:name="_Toc192525789"/>
      <w:bookmarkStart w:id="80" w:name="_Toc192582724"/>
      <w:bookmarkStart w:id="81" w:name="_Toc192597359"/>
      <w:bookmarkStart w:id="82" w:name="_Toc193902283"/>
      <w:bookmarkStart w:id="83" w:name="_Toc193972524"/>
      <w:r>
        <w:t>BEARER CONTEXT SETUP REQUEST</w:t>
      </w:r>
      <w:bookmarkEnd w:id="78"/>
      <w:bookmarkEnd w:id="79"/>
      <w:bookmarkEnd w:id="80"/>
      <w:bookmarkEnd w:id="81"/>
      <w:bookmarkEnd w:id="82"/>
      <w:bookmarkEnd w:id="83"/>
    </w:p>
    <w:p w14:paraId="3D58FB35" w14:textId="6F83ED8F" w:rsidR="00D7499F" w:rsidRDefault="00D7499F" w:rsidP="00D7499F">
      <w:pPr>
        <w:pStyle w:val="Proposal"/>
        <w:numPr>
          <w:ilvl w:val="0"/>
          <w:numId w:val="10"/>
        </w:numPr>
      </w:pPr>
      <w:bookmarkStart w:id="84" w:name="_Toc192516683"/>
      <w:bookmarkStart w:id="85" w:name="_Toc192525790"/>
      <w:bookmarkStart w:id="86" w:name="_Toc192582725"/>
      <w:bookmarkStart w:id="87" w:name="_Toc192597360"/>
      <w:bookmarkStart w:id="88" w:name="_Toc193902284"/>
      <w:bookmarkStart w:id="89" w:name="_Toc193972525"/>
      <w:r>
        <w:t>BEARER CONTEXT MODIFY REQUEST</w:t>
      </w:r>
      <w:bookmarkEnd w:id="84"/>
      <w:bookmarkEnd w:id="85"/>
      <w:bookmarkEnd w:id="86"/>
      <w:bookmarkEnd w:id="87"/>
      <w:bookmarkEnd w:id="88"/>
      <w:bookmarkEnd w:id="89"/>
    </w:p>
    <w:p w14:paraId="6A3FC282" w14:textId="7D32E768" w:rsidR="00D416AD" w:rsidRDefault="00D416AD" w:rsidP="00D416AD">
      <w:pPr>
        <w:tabs>
          <w:tab w:val="num" w:pos="720"/>
        </w:tabs>
        <w:rPr>
          <w:u w:val="single"/>
          <w:lang w:val="en-US"/>
        </w:rPr>
      </w:pPr>
      <w:bookmarkStart w:id="90" w:name="_Toc192516684"/>
      <w:bookmarkStart w:id="91" w:name="_Toc192525791"/>
      <w:bookmarkEnd w:id="90"/>
      <w:bookmarkEnd w:id="91"/>
      <w:r>
        <w:rPr>
          <w:u w:val="single"/>
          <w:lang w:val="en-US"/>
        </w:rPr>
        <w:t>F1</w:t>
      </w:r>
      <w:r w:rsidRPr="002B7E17">
        <w:rPr>
          <w:u w:val="single"/>
          <w:lang w:val="en-US"/>
        </w:rPr>
        <w:t>-AP protocol</w:t>
      </w:r>
      <w:r>
        <w:rPr>
          <w:lang w:val="en-US"/>
        </w:rPr>
        <w:t xml:space="preserve">: The </w:t>
      </w:r>
      <w:r w:rsidR="001D576C">
        <w:rPr>
          <w:lang w:val="en-US"/>
        </w:rPr>
        <w:t>multi-modal</w:t>
      </w:r>
      <w:r w:rsidR="001D576C">
        <w:t xml:space="preserve"> </w:t>
      </w:r>
      <w:r w:rsidR="00EF4943">
        <w:t>information</w:t>
      </w:r>
      <w:r w:rsidR="00EF4943" w:rsidRPr="000F4931">
        <w:t xml:space="preserve"> </w:t>
      </w:r>
      <w:r>
        <w:rPr>
          <w:lang w:val="en-US"/>
        </w:rPr>
        <w:t xml:space="preserve">needs to be propagated to the </w:t>
      </w:r>
      <w:proofErr w:type="spellStart"/>
      <w:r>
        <w:rPr>
          <w:lang w:val="en-US"/>
        </w:rPr>
        <w:t>gNB</w:t>
      </w:r>
      <w:proofErr w:type="spellEnd"/>
      <w:r>
        <w:rPr>
          <w:lang w:val="en-US"/>
        </w:rPr>
        <w:t>-DU through the UE Context Management messages.</w:t>
      </w:r>
    </w:p>
    <w:p w14:paraId="2B15EFA9" w14:textId="463CC9F0" w:rsidR="00D416AD" w:rsidRPr="000F4931" w:rsidRDefault="00D416AD" w:rsidP="00D416AD">
      <w:pPr>
        <w:pStyle w:val="Proposal"/>
        <w:numPr>
          <w:ilvl w:val="0"/>
          <w:numId w:val="4"/>
        </w:numPr>
        <w:ind w:left="1350" w:hanging="1350"/>
      </w:pPr>
      <w:bookmarkStart w:id="92" w:name="_Toc192516687"/>
      <w:bookmarkStart w:id="93" w:name="_Toc192525794"/>
      <w:bookmarkStart w:id="94" w:name="_Toc192582726"/>
      <w:bookmarkStart w:id="95" w:name="_Toc192597361"/>
      <w:bookmarkStart w:id="96" w:name="_Toc193902285"/>
      <w:bookmarkStart w:id="97" w:name="_Toc193972526"/>
      <w:r>
        <w:t xml:space="preserve">In F1-AP, the new </w:t>
      </w:r>
      <w:r w:rsidR="001D576C">
        <w:rPr>
          <w:lang w:val="en-US"/>
        </w:rPr>
        <w:t>multi-modal</w:t>
      </w:r>
      <w:r w:rsidR="001D576C">
        <w:t xml:space="preserve"> </w:t>
      </w:r>
      <w:r w:rsidR="00EF4943">
        <w:t>information</w:t>
      </w:r>
      <w:r w:rsidR="001B4674">
        <w:t xml:space="preserve"> per QoS flow level</w:t>
      </w:r>
      <w:r w:rsidR="00EF4943" w:rsidRPr="000F4931">
        <w:t xml:space="preserve"> </w:t>
      </w:r>
      <w:r>
        <w:t>is added to</w:t>
      </w:r>
      <w:r w:rsidRPr="003A26F3">
        <w:t>:</w:t>
      </w:r>
      <w:bookmarkEnd w:id="92"/>
      <w:bookmarkEnd w:id="93"/>
      <w:bookmarkEnd w:id="94"/>
      <w:bookmarkEnd w:id="95"/>
      <w:bookmarkEnd w:id="96"/>
      <w:bookmarkEnd w:id="97"/>
    </w:p>
    <w:p w14:paraId="0397F898" w14:textId="2A2D0C3C" w:rsidR="00D416AD" w:rsidRDefault="00D416AD" w:rsidP="00D416AD">
      <w:pPr>
        <w:pStyle w:val="Proposal"/>
        <w:numPr>
          <w:ilvl w:val="0"/>
          <w:numId w:val="10"/>
        </w:numPr>
      </w:pPr>
      <w:bookmarkStart w:id="98" w:name="_Toc192516688"/>
      <w:bookmarkStart w:id="99" w:name="_Toc192525795"/>
      <w:bookmarkStart w:id="100" w:name="_Toc192582727"/>
      <w:bookmarkStart w:id="101" w:name="_Toc192597362"/>
      <w:bookmarkStart w:id="102" w:name="_Toc193902286"/>
      <w:bookmarkStart w:id="103" w:name="_Toc193972527"/>
      <w:r>
        <w:t>UE CONTEXT SETUP REQUEST</w:t>
      </w:r>
      <w:bookmarkEnd w:id="98"/>
      <w:bookmarkEnd w:id="99"/>
      <w:bookmarkEnd w:id="100"/>
      <w:bookmarkEnd w:id="101"/>
      <w:bookmarkEnd w:id="102"/>
      <w:bookmarkEnd w:id="103"/>
    </w:p>
    <w:p w14:paraId="78289CA8" w14:textId="26DB4F84" w:rsidR="00D416AD" w:rsidRDefault="00D416AD" w:rsidP="00D416AD">
      <w:pPr>
        <w:pStyle w:val="Proposal"/>
        <w:numPr>
          <w:ilvl w:val="0"/>
          <w:numId w:val="10"/>
        </w:numPr>
      </w:pPr>
      <w:bookmarkStart w:id="104" w:name="_Toc192516689"/>
      <w:bookmarkStart w:id="105" w:name="_Toc192525796"/>
      <w:bookmarkStart w:id="106" w:name="_Toc192582728"/>
      <w:bookmarkStart w:id="107" w:name="_Toc192597363"/>
      <w:bookmarkStart w:id="108" w:name="_Toc193902287"/>
      <w:bookmarkStart w:id="109" w:name="_Toc193972528"/>
      <w:r>
        <w:t>UE CONTEXT MODIFY REQUEST</w:t>
      </w:r>
      <w:bookmarkEnd w:id="104"/>
      <w:bookmarkEnd w:id="105"/>
      <w:bookmarkEnd w:id="106"/>
      <w:bookmarkEnd w:id="107"/>
      <w:bookmarkEnd w:id="108"/>
      <w:bookmarkEnd w:id="109"/>
    </w:p>
    <w:p w14:paraId="0A876267" w14:textId="52F5DF9C" w:rsidR="00CF017F" w:rsidRPr="00B0577C" w:rsidRDefault="00A65A8E" w:rsidP="00CF017F">
      <w:pPr>
        <w:pStyle w:val="Heading1"/>
        <w:ind w:left="450"/>
        <w:rPr>
          <w:sz w:val="32"/>
          <w:szCs w:val="32"/>
        </w:rPr>
      </w:pPr>
      <w:r w:rsidRPr="00A65A8E">
        <w:rPr>
          <w:sz w:val="32"/>
          <w:szCs w:val="32"/>
        </w:rPr>
        <w:t xml:space="preserve">PDU Set Information </w:t>
      </w:r>
      <w:r>
        <w:rPr>
          <w:sz w:val="32"/>
          <w:szCs w:val="32"/>
        </w:rPr>
        <w:t>M</w:t>
      </w:r>
      <w:r w:rsidRPr="00A65A8E">
        <w:rPr>
          <w:sz w:val="32"/>
          <w:szCs w:val="32"/>
        </w:rPr>
        <w:t>arking</w:t>
      </w:r>
      <w:r w:rsidR="009B6CF0">
        <w:rPr>
          <w:sz w:val="32"/>
          <w:szCs w:val="32"/>
        </w:rPr>
        <w:t xml:space="preserve"> without PDU Set QoS</w:t>
      </w:r>
    </w:p>
    <w:p w14:paraId="507163A8" w14:textId="1FEC5121" w:rsidR="0037053A" w:rsidRDefault="0037053A" w:rsidP="00715C15">
      <w:pPr>
        <w:rPr>
          <w:lang w:eastAsia="zh-CN"/>
        </w:rPr>
      </w:pPr>
      <w:bookmarkStart w:id="110" w:name="_Hlk190834505"/>
      <w:r w:rsidRPr="009903ED">
        <w:rPr>
          <w:lang w:eastAsia="zh-CN"/>
        </w:rPr>
        <w:t>From SA2 agreed CR S2-2502672</w:t>
      </w:r>
      <w:r>
        <w:rPr>
          <w:lang w:eastAsia="zh-CN"/>
        </w:rPr>
        <w:t>:</w:t>
      </w:r>
    </w:p>
    <w:p w14:paraId="2023D50C" w14:textId="41AB9450" w:rsidR="00715C15" w:rsidRPr="009903ED" w:rsidRDefault="00715C15" w:rsidP="00715C15">
      <w:pPr>
        <w:rPr>
          <w:rFonts w:eastAsia="DengXian"/>
          <w:i/>
          <w:iCs/>
        </w:rPr>
      </w:pPr>
      <w:r w:rsidRPr="009903ED">
        <w:rPr>
          <w:i/>
          <w:iCs/>
        </w:rPr>
        <w:t>If no DL PD</w:t>
      </w:r>
      <w:r w:rsidRPr="009903ED">
        <w:rPr>
          <w:rFonts w:hint="eastAsia"/>
          <w:i/>
          <w:iCs/>
          <w:lang w:eastAsia="zh-CN"/>
        </w:rPr>
        <w:t>U</w:t>
      </w:r>
      <w:r w:rsidRPr="009903ED">
        <w:rPr>
          <w:i/>
          <w:iCs/>
        </w:rPr>
        <w:t xml:space="preserve"> </w:t>
      </w:r>
      <w:r w:rsidRPr="009903ED">
        <w:rPr>
          <w:rFonts w:hint="eastAsia"/>
          <w:i/>
          <w:iCs/>
          <w:lang w:eastAsia="zh-CN"/>
        </w:rPr>
        <w:t>Set</w:t>
      </w:r>
      <w:r w:rsidRPr="009903ED">
        <w:rPr>
          <w:i/>
          <w:iCs/>
        </w:rPr>
        <w:t xml:space="preserve"> </w:t>
      </w:r>
      <w:r w:rsidRPr="009903ED">
        <w:rPr>
          <w:rFonts w:hint="eastAsia"/>
          <w:i/>
          <w:iCs/>
          <w:lang w:eastAsia="zh-CN"/>
        </w:rPr>
        <w:t>QoS</w:t>
      </w:r>
      <w:r w:rsidRPr="009903ED">
        <w:rPr>
          <w:i/>
          <w:iCs/>
        </w:rPr>
        <w:t xml:space="preserve"> parameters are included in the PCC rule, but a </w:t>
      </w:r>
      <w:r w:rsidRPr="009903ED" w:rsidDel="00882406">
        <w:rPr>
          <w:i/>
          <w:iCs/>
        </w:rPr>
        <w:t xml:space="preserve">DL Protocol Description </w:t>
      </w:r>
      <w:r w:rsidRPr="009903ED">
        <w:rPr>
          <w:i/>
          <w:iCs/>
        </w:rPr>
        <w:t>is</w:t>
      </w:r>
      <w:r w:rsidRPr="009903ED" w:rsidDel="00882406">
        <w:rPr>
          <w:i/>
          <w:iCs/>
        </w:rPr>
        <w:t xml:space="preserve"> </w:t>
      </w:r>
      <w:r w:rsidRPr="009903ED">
        <w:rPr>
          <w:i/>
          <w:iCs/>
        </w:rPr>
        <w:t>included</w:t>
      </w:r>
      <w:r w:rsidRPr="009903ED" w:rsidDel="00882406">
        <w:rPr>
          <w:i/>
          <w:iCs/>
        </w:rPr>
        <w:t xml:space="preserve"> in the PCC rule</w:t>
      </w:r>
      <w:r w:rsidRPr="009903ED">
        <w:rPr>
          <w:i/>
          <w:iCs/>
        </w:rPr>
        <w:t xml:space="preserve"> received by the SMF</w:t>
      </w:r>
      <w:r w:rsidRPr="009903ED">
        <w:rPr>
          <w:rFonts w:eastAsia="DengXian"/>
          <w:i/>
          <w:iCs/>
        </w:rPr>
        <w:t xml:space="preserve"> and the PSA UPF supports </w:t>
      </w:r>
      <w:r w:rsidRPr="009903ED">
        <w:rPr>
          <w:i/>
          <w:iCs/>
          <w:lang w:eastAsia="zh-CN"/>
        </w:rPr>
        <w:t xml:space="preserve">PDU Set Handling </w:t>
      </w:r>
      <w:r w:rsidRPr="009903ED">
        <w:rPr>
          <w:rFonts w:eastAsia="DengXian"/>
          <w:i/>
          <w:iCs/>
          <w:lang w:eastAsia="zh-CN"/>
        </w:rPr>
        <w:t>(i.e. supports to perform PDU Set Information marking)</w:t>
      </w:r>
      <w:bookmarkEnd w:id="110"/>
      <w:r w:rsidRPr="009903ED">
        <w:rPr>
          <w:rFonts w:eastAsia="DengXian"/>
          <w:i/>
          <w:iCs/>
        </w:rPr>
        <w:t>, the SMF may, based on the local operator policy, send to the NG-RAN, a DL PDU Set Information Marking Support Indication indicating that the DL PDU Set Information marking is supported.</w:t>
      </w:r>
    </w:p>
    <w:p w14:paraId="19637FCE" w14:textId="77777777" w:rsidR="005E64A4" w:rsidRDefault="008918BB" w:rsidP="005E64A4">
      <w:pPr>
        <w:rPr>
          <w:i/>
          <w:iCs/>
        </w:rPr>
      </w:pPr>
      <w:r w:rsidRPr="009903ED">
        <w:rPr>
          <w:i/>
          <w:iCs/>
        </w:rPr>
        <w:t>If</w:t>
      </w:r>
      <w:r w:rsidRPr="009903ED">
        <w:rPr>
          <w:rFonts w:eastAsia="DengXian"/>
          <w:i/>
          <w:iCs/>
        </w:rPr>
        <w:t xml:space="preserve"> the DL PDU Set Information Marking Support Indication has been sent to the </w:t>
      </w:r>
      <w:r w:rsidRPr="009903ED">
        <w:rPr>
          <w:i/>
          <w:iCs/>
        </w:rPr>
        <w:t>5G-AN</w:t>
      </w:r>
      <w:r w:rsidRPr="009903ED">
        <w:rPr>
          <w:rFonts w:eastAsia="DengXian"/>
          <w:i/>
          <w:iCs/>
        </w:rPr>
        <w:t xml:space="preserve"> (as described in clause </w:t>
      </w:r>
      <w:r w:rsidRPr="009903ED">
        <w:rPr>
          <w:i/>
          <w:iCs/>
        </w:rPr>
        <w:t xml:space="preserve">5.37.5.1) and the 5G-AN has provided a PDU Set based handling support Indication indicating that PDU Set handling is supported, the SMF instructs PSA UPF to perform PDU Set marking and provides the PSA UPF the DL Protocol Description used by the service data flow. </w:t>
      </w:r>
      <w:bookmarkStart w:id="111" w:name="_Toc185601277"/>
      <w:bookmarkStart w:id="112" w:name="_Toc177741261"/>
    </w:p>
    <w:p w14:paraId="3A19D1E1" w14:textId="3BA3E3B6" w:rsidR="001E27F4" w:rsidRPr="009903ED" w:rsidRDefault="001E27F4" w:rsidP="009903ED">
      <w:pPr>
        <w:rPr>
          <w:i/>
          <w:iCs/>
        </w:rPr>
      </w:pPr>
      <w:r w:rsidRPr="0043676A">
        <w:lastRenderedPageBreak/>
        <w:t>5.37.5.3</w:t>
      </w:r>
      <w:r w:rsidRPr="0043676A">
        <w:tab/>
      </w:r>
      <w:proofErr w:type="gramStart"/>
      <w:r w:rsidRPr="0043676A">
        <w:t>Non-homogenous</w:t>
      </w:r>
      <w:proofErr w:type="gramEnd"/>
      <w:r w:rsidRPr="0043676A">
        <w:t xml:space="preserve"> support of PDU set based handling in NG-RAN</w:t>
      </w:r>
      <w:bookmarkEnd w:id="111"/>
    </w:p>
    <w:p w14:paraId="0B957E48" w14:textId="77777777" w:rsidR="001E27F4" w:rsidRPr="009903ED" w:rsidRDefault="001E27F4" w:rsidP="001E27F4">
      <w:pPr>
        <w:rPr>
          <w:i/>
          <w:iCs/>
        </w:rPr>
      </w:pPr>
      <w:r w:rsidRPr="009903ED">
        <w:rPr>
          <w:i/>
          <w:iCs/>
        </w:rPr>
        <w:t xml:space="preserve">The SMF, by sending PDU Set QoS parameters (as described in clause 5.7.7.1) or a </w:t>
      </w:r>
      <w:r w:rsidRPr="009903ED">
        <w:rPr>
          <w:rFonts w:eastAsia="DengXian"/>
          <w:i/>
          <w:iCs/>
        </w:rPr>
        <w:t xml:space="preserve">DL PDU Set Information Marking Support Indication (as described in clause </w:t>
      </w:r>
      <w:r w:rsidRPr="009903ED">
        <w:rPr>
          <w:i/>
          <w:iCs/>
        </w:rPr>
        <w:t>5.37.5.1) to the NG-RAN, requests the NG-RAN to activate PDU Set handling for a given QoS Flow and the NG-RAN provides the SMF with a PDU Set Based Handling Support Indication if the PDU Set based handling is supported. Based on this indication, SMF may activate the PDU Set identification and marking in the PSA UPF as described in 5.37.5.2.</w:t>
      </w:r>
    </w:p>
    <w:p w14:paraId="011A45F5" w14:textId="77777777" w:rsidR="001E27F4" w:rsidRPr="009903ED" w:rsidRDefault="001E27F4" w:rsidP="001E27F4">
      <w:pPr>
        <w:rPr>
          <w:i/>
          <w:iCs/>
        </w:rPr>
      </w:pPr>
      <w:r w:rsidRPr="009903ED">
        <w:rPr>
          <w:i/>
          <w:iCs/>
        </w:rPr>
        <w:t xml:space="preserve">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w:t>
      </w:r>
      <w:r w:rsidRPr="009903ED">
        <w:rPr>
          <w:rFonts w:eastAsia="DengXian"/>
          <w:i/>
          <w:iCs/>
        </w:rPr>
        <w:t>DL PDU Set Information Marking Support Indication</w:t>
      </w:r>
      <w:r w:rsidRPr="009903ED">
        <w:rPr>
          <w:i/>
          <w:iCs/>
        </w:rPr>
        <w:t xml:space="preserve">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67FA8B83" w14:textId="77777777" w:rsidR="001E27F4" w:rsidRPr="009903ED" w:rsidRDefault="001E27F4" w:rsidP="001E27F4">
      <w:pPr>
        <w:rPr>
          <w:i/>
          <w:iCs/>
        </w:rPr>
      </w:pPr>
      <w:r w:rsidRPr="009903ED">
        <w:rPr>
          <w:i/>
          <w:iCs/>
        </w:rPr>
        <w:t>In the case where the PSA UPF identifies and marks PDUs with PDU Set information in GTP-U header, it shall start doing so from a complete PDU Set.</w:t>
      </w:r>
    </w:p>
    <w:p w14:paraId="11C713AF" w14:textId="77777777" w:rsidR="001E27F4" w:rsidRPr="009903ED" w:rsidRDefault="001E27F4" w:rsidP="001E27F4">
      <w:pPr>
        <w:pStyle w:val="NO"/>
        <w:rPr>
          <w:i/>
          <w:iCs/>
        </w:rPr>
      </w:pPr>
      <w:bookmarkStart w:id="113" w:name="_CR5_37_6"/>
      <w:bookmarkEnd w:id="113"/>
      <w:r w:rsidRPr="009903ED">
        <w:rPr>
          <w:i/>
          <w:iCs/>
        </w:rPr>
        <w:t>NOTE:</w:t>
      </w:r>
      <w:r w:rsidRPr="009903ED">
        <w:rPr>
          <w:i/>
          <w:iCs/>
        </w:rPr>
        <w:tab/>
        <w:t>Based on the PDU Set Based Handling Support Indication from the target NG-RAN, the SMF can update the QoS profile and, if applicable, Alternative QoS Profiles as defined in clauses 5.7.1.2 and 5.7.1.2a to include the PDU Set QoS parameters respectively.</w:t>
      </w:r>
    </w:p>
    <w:bookmarkEnd w:id="112"/>
    <w:p w14:paraId="6C776C03" w14:textId="1E887C25" w:rsidR="002F5883" w:rsidRDefault="00BE798F" w:rsidP="00CF017F">
      <w:pPr>
        <w:jc w:val="both"/>
      </w:pPr>
      <w:r>
        <w:t>This section discusses the impacts</w:t>
      </w:r>
      <w:r w:rsidR="00854AEC">
        <w:t xml:space="preserve"> </w:t>
      </w:r>
      <w:proofErr w:type="gramStart"/>
      <w:r w:rsidR="00854AEC">
        <w:t>of</w:t>
      </w:r>
      <w:r>
        <w:t xml:space="preserve">  </w:t>
      </w:r>
      <w:r w:rsidR="000861E1">
        <w:t>SA</w:t>
      </w:r>
      <w:proofErr w:type="gramEnd"/>
      <w:r w:rsidR="000861E1">
        <w:t>2 CR</w:t>
      </w:r>
      <w:r>
        <w:t xml:space="preserve"> to the RAN3 specifications:</w:t>
      </w:r>
    </w:p>
    <w:p w14:paraId="103B552C" w14:textId="4BA31C9B" w:rsidR="00BE798F" w:rsidRDefault="00BE798F" w:rsidP="00BE798F">
      <w:pPr>
        <w:pStyle w:val="ListParagraph"/>
        <w:numPr>
          <w:ilvl w:val="0"/>
          <w:numId w:val="14"/>
        </w:numPr>
        <w:jc w:val="both"/>
      </w:pPr>
      <w:r>
        <w:t>How the 5GC signals to the RAN that it supports PDU Set Information Marking</w:t>
      </w:r>
    </w:p>
    <w:p w14:paraId="2A175CCD" w14:textId="4B13273D" w:rsidR="00BE798F" w:rsidRDefault="00BE798F" w:rsidP="00BE798F">
      <w:pPr>
        <w:pStyle w:val="ListParagraph"/>
        <w:numPr>
          <w:ilvl w:val="0"/>
          <w:numId w:val="14"/>
        </w:numPr>
        <w:jc w:val="both"/>
      </w:pPr>
      <w:r>
        <w:t>How the RAN request the 5GC to activate or deactivate PDU Set Information Marking</w:t>
      </w:r>
    </w:p>
    <w:p w14:paraId="0C3F7DFD" w14:textId="4B65C51D" w:rsidR="001900A1" w:rsidRDefault="001900A1" w:rsidP="001900A1">
      <w:pPr>
        <w:pStyle w:val="Heading2"/>
        <w:ind w:left="540" w:hanging="540"/>
      </w:pPr>
      <w:r>
        <w:t>Support of PDU Set Information Marking</w:t>
      </w:r>
    </w:p>
    <w:p w14:paraId="6B32841E" w14:textId="24917AA9" w:rsidR="00D04B20" w:rsidRDefault="003A3BCD" w:rsidP="00D04B20">
      <w:pPr>
        <w:jc w:val="both"/>
      </w:pPr>
      <w:r>
        <w:t>The 5GC signals its capability to support PDU Set Information Marking</w:t>
      </w:r>
      <w:r w:rsidR="00E645AC">
        <w:t xml:space="preserve"> without </w:t>
      </w:r>
      <w:r w:rsidR="00D81EAC">
        <w:t>PDU set QoS</w:t>
      </w:r>
      <w:r>
        <w:t xml:space="preserve"> to the </w:t>
      </w:r>
      <w:proofErr w:type="spellStart"/>
      <w:r>
        <w:t>gNB</w:t>
      </w:r>
      <w:proofErr w:type="spellEnd"/>
      <w:r>
        <w:t>-CU-CP</w:t>
      </w:r>
      <w:r w:rsidR="00163958">
        <w:t xml:space="preserve"> in NG-AP messages and this indica</w:t>
      </w:r>
      <w:r w:rsidR="007A61F6">
        <w:t xml:space="preserve">tion needs to be passed to other </w:t>
      </w:r>
      <w:proofErr w:type="spellStart"/>
      <w:r w:rsidR="007A61F6">
        <w:t>gNBs</w:t>
      </w:r>
      <w:proofErr w:type="spellEnd"/>
      <w:r w:rsidR="007A61F6">
        <w:t xml:space="preserve"> during HO</w:t>
      </w:r>
      <w:r w:rsidR="005F46FF">
        <w:t xml:space="preserve">. Following </w:t>
      </w:r>
      <w:proofErr w:type="gramStart"/>
      <w:r w:rsidR="005F46FF">
        <w:t>are</w:t>
      </w:r>
      <w:proofErr w:type="gramEnd"/>
      <w:r w:rsidR="005F46FF">
        <w:t xml:space="preserve"> list of messages that </w:t>
      </w:r>
      <w:r w:rsidR="0088582B">
        <w:t>need to be updated with new PDU Set Information Marking IE</w:t>
      </w:r>
      <w:r w:rsidR="001A1874">
        <w:t>.</w:t>
      </w:r>
      <w:r>
        <w:t>,.</w:t>
      </w:r>
    </w:p>
    <w:p w14:paraId="1DDE0987" w14:textId="14C5C1A5" w:rsidR="0091676E" w:rsidRDefault="00D10EC8" w:rsidP="009B48A5">
      <w:pPr>
        <w:jc w:val="both"/>
      </w:pPr>
      <w:r w:rsidRPr="00D10EC8">
        <w:rPr>
          <w:u w:val="single"/>
        </w:rPr>
        <w:t xml:space="preserve">NG-AP </w:t>
      </w:r>
      <w:r w:rsidR="00271DF7">
        <w:rPr>
          <w:u w:val="single"/>
        </w:rPr>
        <w:t>p</w:t>
      </w:r>
      <w:r w:rsidRPr="00D10EC8">
        <w:rPr>
          <w:u w:val="single"/>
        </w:rPr>
        <w:t>rotocol</w:t>
      </w:r>
      <w:r>
        <w:t xml:space="preserve">: </w:t>
      </w:r>
    </w:p>
    <w:p w14:paraId="249F308E" w14:textId="77777777" w:rsidR="0063407D" w:rsidRPr="000F4931" w:rsidRDefault="0063407D" w:rsidP="0063407D">
      <w:pPr>
        <w:pStyle w:val="Proposal"/>
        <w:numPr>
          <w:ilvl w:val="0"/>
          <w:numId w:val="4"/>
        </w:numPr>
        <w:ind w:left="1350" w:hanging="1350"/>
      </w:pPr>
      <w:bookmarkStart w:id="114" w:name="_Toc192516692"/>
      <w:bookmarkStart w:id="115" w:name="_Toc192525799"/>
      <w:bookmarkStart w:id="116" w:name="_Toc192582731"/>
      <w:bookmarkStart w:id="117" w:name="_Toc192597366"/>
      <w:bookmarkStart w:id="118" w:name="_Toc193902290"/>
      <w:bookmarkStart w:id="119" w:name="_Toc193972529"/>
      <w:r>
        <w:t>T</w:t>
      </w:r>
      <w:r w:rsidR="00413547">
        <w:t xml:space="preserve">he new </w:t>
      </w:r>
      <w:r w:rsidR="00413547" w:rsidRPr="001949D6">
        <w:t>‘PDU Set Information Marking Support’ IE</w:t>
      </w:r>
      <w:r w:rsidR="00413547">
        <w:t xml:space="preserve"> </w:t>
      </w:r>
      <w:r>
        <w:t>is added to the NG-AP messages:</w:t>
      </w:r>
      <w:bookmarkEnd w:id="114"/>
      <w:bookmarkEnd w:id="115"/>
      <w:bookmarkEnd w:id="116"/>
      <w:bookmarkEnd w:id="117"/>
      <w:bookmarkEnd w:id="118"/>
      <w:bookmarkEnd w:id="119"/>
    </w:p>
    <w:p w14:paraId="0A1686CA" w14:textId="50E50FCF" w:rsidR="0063407D" w:rsidRDefault="0063407D" w:rsidP="0063407D">
      <w:pPr>
        <w:pStyle w:val="Proposal"/>
        <w:numPr>
          <w:ilvl w:val="0"/>
          <w:numId w:val="10"/>
        </w:numPr>
      </w:pPr>
      <w:bookmarkStart w:id="120" w:name="_Toc192516693"/>
      <w:bookmarkStart w:id="121" w:name="_Toc192525800"/>
      <w:bookmarkStart w:id="122" w:name="_Toc192582732"/>
      <w:bookmarkStart w:id="123" w:name="_Toc192597367"/>
      <w:bookmarkStart w:id="124" w:name="_Toc193902291"/>
      <w:bookmarkStart w:id="125" w:name="_Toc193972530"/>
      <w:r>
        <w:t>PDU SESSION RESOURCE SETUP REQUEST</w:t>
      </w:r>
      <w:bookmarkEnd w:id="120"/>
      <w:bookmarkEnd w:id="121"/>
      <w:bookmarkEnd w:id="122"/>
      <w:bookmarkEnd w:id="123"/>
      <w:bookmarkEnd w:id="124"/>
      <w:bookmarkEnd w:id="125"/>
    </w:p>
    <w:p w14:paraId="1D3DB223" w14:textId="69D95F19" w:rsidR="0063407D" w:rsidRDefault="0063407D" w:rsidP="0063407D">
      <w:pPr>
        <w:pStyle w:val="Proposal"/>
        <w:numPr>
          <w:ilvl w:val="0"/>
          <w:numId w:val="10"/>
        </w:numPr>
      </w:pPr>
      <w:bookmarkStart w:id="126" w:name="_Toc192516694"/>
      <w:bookmarkStart w:id="127" w:name="_Toc192525801"/>
      <w:bookmarkStart w:id="128" w:name="_Toc192582733"/>
      <w:bookmarkStart w:id="129" w:name="_Toc192597368"/>
      <w:bookmarkStart w:id="130" w:name="_Toc193902292"/>
      <w:bookmarkStart w:id="131" w:name="_Toc193972531"/>
      <w:r>
        <w:t>PDU SESSION RESOURCE MODIFY REQUEST</w:t>
      </w:r>
      <w:bookmarkEnd w:id="126"/>
      <w:bookmarkEnd w:id="127"/>
      <w:bookmarkEnd w:id="128"/>
      <w:bookmarkEnd w:id="129"/>
      <w:bookmarkEnd w:id="130"/>
      <w:bookmarkEnd w:id="131"/>
    </w:p>
    <w:p w14:paraId="60704911" w14:textId="33936531" w:rsidR="0063407D" w:rsidRDefault="0063407D" w:rsidP="0063407D">
      <w:pPr>
        <w:pStyle w:val="Proposal"/>
        <w:numPr>
          <w:ilvl w:val="0"/>
          <w:numId w:val="10"/>
        </w:numPr>
      </w:pPr>
      <w:bookmarkStart w:id="132" w:name="_Toc192516695"/>
      <w:bookmarkStart w:id="133" w:name="_Toc192525802"/>
      <w:bookmarkStart w:id="134" w:name="_Toc192582734"/>
      <w:bookmarkStart w:id="135" w:name="_Toc192597369"/>
      <w:bookmarkStart w:id="136" w:name="_Toc193902293"/>
      <w:bookmarkStart w:id="137" w:name="_Toc193972532"/>
      <w:r>
        <w:t>PATCH SWITCH REQUEST ACKNOWLEDGE</w:t>
      </w:r>
      <w:bookmarkEnd w:id="132"/>
      <w:bookmarkEnd w:id="133"/>
      <w:bookmarkEnd w:id="134"/>
      <w:bookmarkEnd w:id="135"/>
      <w:bookmarkEnd w:id="136"/>
      <w:bookmarkEnd w:id="137"/>
    </w:p>
    <w:p w14:paraId="181761D1" w14:textId="77777777" w:rsidR="00C405AD" w:rsidRDefault="00C80A58" w:rsidP="00C80A58">
      <w:pPr>
        <w:jc w:val="both"/>
      </w:pPr>
      <w:proofErr w:type="spellStart"/>
      <w:r>
        <w:rPr>
          <w:u w:val="single"/>
        </w:rPr>
        <w:t>Xn</w:t>
      </w:r>
      <w:proofErr w:type="spellEnd"/>
      <w:r w:rsidRPr="00271DF7">
        <w:rPr>
          <w:u w:val="single"/>
        </w:rPr>
        <w:t>-AP protocol</w:t>
      </w:r>
      <w:r>
        <w:t>:</w:t>
      </w:r>
    </w:p>
    <w:p w14:paraId="7F482BF3" w14:textId="7F255617" w:rsidR="00C80A58" w:rsidRPr="00AC39CA" w:rsidRDefault="00C405AD" w:rsidP="009B48A5">
      <w:pPr>
        <w:jc w:val="both"/>
      </w:pPr>
      <w:r w:rsidRPr="009903ED">
        <w:t>During UE mobility procedures</w:t>
      </w:r>
      <w:r w:rsidR="00604F32" w:rsidRPr="00AC39CA">
        <w:t>:</w:t>
      </w:r>
      <w:r w:rsidRPr="00AC39CA">
        <w:t xml:space="preserve"> the source node </w:t>
      </w:r>
      <w:r w:rsidR="009B48A5" w:rsidRPr="00AC39CA">
        <w:t>needs to</w:t>
      </w:r>
      <w:r w:rsidRPr="00AC39CA">
        <w:t xml:space="preserve"> provide the target node with the new ‘PDU Set Information Marking Support’ IE</w:t>
      </w:r>
      <w:r w:rsidR="00604F32" w:rsidRPr="00AC39CA">
        <w:t xml:space="preserve">. </w:t>
      </w:r>
    </w:p>
    <w:p w14:paraId="0ECB0F2D" w14:textId="5773E74D" w:rsidR="00C80A58" w:rsidRPr="000F4931" w:rsidRDefault="00C80A58" w:rsidP="00C80A58">
      <w:pPr>
        <w:pStyle w:val="Proposal"/>
        <w:numPr>
          <w:ilvl w:val="0"/>
          <w:numId w:val="4"/>
        </w:numPr>
        <w:ind w:left="1350" w:hanging="1350"/>
      </w:pPr>
      <w:bookmarkStart w:id="138" w:name="_Toc192516697"/>
      <w:bookmarkStart w:id="139" w:name="_Toc192525804"/>
      <w:bookmarkStart w:id="140" w:name="_Toc192582736"/>
      <w:bookmarkStart w:id="141" w:name="_Toc192597371"/>
      <w:bookmarkStart w:id="142" w:name="_Toc193902294"/>
      <w:bookmarkStart w:id="143" w:name="_Toc193972533"/>
      <w:r>
        <w:t xml:space="preserve">The new </w:t>
      </w:r>
      <w:r w:rsidRPr="001949D6">
        <w:t>‘PDU Set Information Marking Support’ IE</w:t>
      </w:r>
      <w:r>
        <w:t xml:space="preserve"> is added to the </w:t>
      </w:r>
      <w:proofErr w:type="spellStart"/>
      <w:r w:rsidR="001771F0">
        <w:t>Xn</w:t>
      </w:r>
      <w:proofErr w:type="spellEnd"/>
      <w:r>
        <w:t>-AP messages:</w:t>
      </w:r>
      <w:bookmarkEnd w:id="138"/>
      <w:bookmarkEnd w:id="139"/>
      <w:bookmarkEnd w:id="140"/>
      <w:bookmarkEnd w:id="141"/>
      <w:bookmarkEnd w:id="142"/>
      <w:bookmarkEnd w:id="143"/>
    </w:p>
    <w:p w14:paraId="1F11FB9B" w14:textId="1F550252" w:rsidR="00C80A58" w:rsidRDefault="00C80A58" w:rsidP="00C80A58">
      <w:pPr>
        <w:pStyle w:val="Proposal"/>
        <w:numPr>
          <w:ilvl w:val="0"/>
          <w:numId w:val="10"/>
        </w:numPr>
      </w:pPr>
      <w:bookmarkStart w:id="144" w:name="_Toc192516698"/>
      <w:bookmarkStart w:id="145" w:name="_Toc192525805"/>
      <w:bookmarkStart w:id="146" w:name="_Toc192582737"/>
      <w:bookmarkStart w:id="147" w:name="_Toc192597372"/>
      <w:bookmarkStart w:id="148" w:name="_Toc193902295"/>
      <w:bookmarkStart w:id="149" w:name="_Toc193972534"/>
      <w:r>
        <w:t>HANDOVER REQUEST</w:t>
      </w:r>
      <w:bookmarkEnd w:id="144"/>
      <w:bookmarkEnd w:id="145"/>
      <w:bookmarkEnd w:id="146"/>
      <w:bookmarkEnd w:id="147"/>
      <w:bookmarkEnd w:id="148"/>
      <w:bookmarkEnd w:id="149"/>
    </w:p>
    <w:p w14:paraId="0FEE1D03" w14:textId="11B83320" w:rsidR="00C80A58" w:rsidRDefault="00C80A58" w:rsidP="00C80A58">
      <w:pPr>
        <w:pStyle w:val="Proposal"/>
        <w:numPr>
          <w:ilvl w:val="0"/>
          <w:numId w:val="10"/>
        </w:numPr>
      </w:pPr>
      <w:bookmarkStart w:id="150" w:name="_Toc192516699"/>
      <w:bookmarkStart w:id="151" w:name="_Toc192525806"/>
      <w:bookmarkStart w:id="152" w:name="_Toc192582738"/>
      <w:bookmarkStart w:id="153" w:name="_Toc192597373"/>
      <w:bookmarkStart w:id="154" w:name="_Toc193902296"/>
      <w:bookmarkStart w:id="155" w:name="_Toc193972535"/>
      <w:r>
        <w:t>RETRIEVE UE CONTEXT REQUEST</w:t>
      </w:r>
      <w:bookmarkEnd w:id="150"/>
      <w:bookmarkEnd w:id="151"/>
      <w:bookmarkEnd w:id="152"/>
      <w:bookmarkEnd w:id="153"/>
      <w:bookmarkEnd w:id="154"/>
      <w:bookmarkEnd w:id="155"/>
    </w:p>
    <w:p w14:paraId="6632B309" w14:textId="18A4F85A" w:rsidR="00DD6A8C" w:rsidRPr="00AC39CA" w:rsidRDefault="00604F32" w:rsidP="00694C69">
      <w:pPr>
        <w:jc w:val="both"/>
        <w:rPr>
          <w:lang w:val="en-US"/>
        </w:rPr>
      </w:pPr>
      <w:r w:rsidRPr="009903ED">
        <w:t>During dual connectivity scenarios</w:t>
      </w:r>
      <w:r w:rsidR="00632ACF" w:rsidRPr="00AC39CA">
        <w:t>:</w:t>
      </w:r>
      <w:r w:rsidRPr="00AC39CA">
        <w:t xml:space="preserve"> </w:t>
      </w:r>
      <w:r w:rsidR="00BD64AC" w:rsidRPr="00AC39CA">
        <w:t>the master node can provide the secondary node with the new ‘PDU Set Information Marking Support’ IE</w:t>
      </w:r>
      <w:r w:rsidR="00694C69" w:rsidRPr="00AC39CA">
        <w:t>.</w:t>
      </w:r>
    </w:p>
    <w:p w14:paraId="420B3BAF" w14:textId="5A98248A" w:rsidR="00DD6A8C" w:rsidRPr="000F4931" w:rsidRDefault="00DD6A8C" w:rsidP="00DD6A8C">
      <w:pPr>
        <w:pStyle w:val="Proposal"/>
        <w:numPr>
          <w:ilvl w:val="0"/>
          <w:numId w:val="4"/>
        </w:numPr>
        <w:ind w:left="1350" w:hanging="1350"/>
      </w:pPr>
      <w:bookmarkStart w:id="156" w:name="_Toc192516701"/>
      <w:bookmarkStart w:id="157" w:name="_Toc192525808"/>
      <w:bookmarkStart w:id="158" w:name="_Toc192582740"/>
      <w:bookmarkStart w:id="159" w:name="_Toc192597375"/>
      <w:bookmarkStart w:id="160" w:name="_Toc193902297"/>
      <w:bookmarkStart w:id="161" w:name="_Toc193972536"/>
      <w:r>
        <w:t xml:space="preserve">The new </w:t>
      </w:r>
      <w:r w:rsidRPr="001949D6">
        <w:t>‘PDU Set Information Marking Support’ IE</w:t>
      </w:r>
      <w:r>
        <w:t xml:space="preserve"> is added to the </w:t>
      </w:r>
      <w:proofErr w:type="spellStart"/>
      <w:r w:rsidR="001771F0">
        <w:t>Xn</w:t>
      </w:r>
      <w:proofErr w:type="spellEnd"/>
      <w:r>
        <w:t>-AP messages:</w:t>
      </w:r>
      <w:bookmarkEnd w:id="156"/>
      <w:bookmarkEnd w:id="157"/>
      <w:bookmarkEnd w:id="158"/>
      <w:bookmarkEnd w:id="159"/>
      <w:bookmarkEnd w:id="160"/>
      <w:bookmarkEnd w:id="161"/>
    </w:p>
    <w:p w14:paraId="43FD7321" w14:textId="51E75D04" w:rsidR="00DD6A8C" w:rsidRDefault="000F4AE5" w:rsidP="00DD6A8C">
      <w:pPr>
        <w:pStyle w:val="Proposal"/>
        <w:numPr>
          <w:ilvl w:val="0"/>
          <w:numId w:val="10"/>
        </w:numPr>
      </w:pPr>
      <w:bookmarkStart w:id="162" w:name="_Toc192516702"/>
      <w:bookmarkStart w:id="163" w:name="_Toc192525809"/>
      <w:bookmarkStart w:id="164" w:name="_Toc192582741"/>
      <w:bookmarkStart w:id="165" w:name="_Toc192597376"/>
      <w:bookmarkStart w:id="166" w:name="_Toc193902298"/>
      <w:bookmarkStart w:id="167" w:name="_Toc193972537"/>
      <w:r>
        <w:lastRenderedPageBreak/>
        <w:t>S-NODE ADDITION</w:t>
      </w:r>
      <w:r w:rsidR="00DD6A8C">
        <w:t xml:space="preserve"> REQUEST</w:t>
      </w:r>
      <w:bookmarkEnd w:id="162"/>
      <w:bookmarkEnd w:id="163"/>
      <w:bookmarkEnd w:id="164"/>
      <w:bookmarkEnd w:id="165"/>
      <w:bookmarkEnd w:id="166"/>
      <w:bookmarkEnd w:id="167"/>
    </w:p>
    <w:p w14:paraId="6D36888F" w14:textId="24E76398" w:rsidR="00DD6A8C" w:rsidRDefault="00423803" w:rsidP="00DD6A8C">
      <w:pPr>
        <w:pStyle w:val="Proposal"/>
        <w:numPr>
          <w:ilvl w:val="0"/>
          <w:numId w:val="10"/>
        </w:numPr>
      </w:pPr>
      <w:bookmarkStart w:id="168" w:name="_Toc192516703"/>
      <w:bookmarkStart w:id="169" w:name="_Toc192525810"/>
      <w:bookmarkStart w:id="170" w:name="_Toc192582742"/>
      <w:bookmarkStart w:id="171" w:name="_Toc192597377"/>
      <w:bookmarkStart w:id="172" w:name="_Toc193902299"/>
      <w:bookmarkStart w:id="173" w:name="_Toc193972538"/>
      <w:r>
        <w:t>S-NODE MODIFICATION</w:t>
      </w:r>
      <w:r w:rsidR="00DD6A8C">
        <w:t xml:space="preserve"> REQUEST</w:t>
      </w:r>
      <w:bookmarkEnd w:id="168"/>
      <w:bookmarkEnd w:id="169"/>
      <w:bookmarkEnd w:id="170"/>
      <w:bookmarkEnd w:id="171"/>
      <w:bookmarkEnd w:id="172"/>
      <w:bookmarkEnd w:id="173"/>
    </w:p>
    <w:p w14:paraId="23232894" w14:textId="6C18E5F6" w:rsidR="009E5107" w:rsidRDefault="009E5107" w:rsidP="009E5107">
      <w:pPr>
        <w:pStyle w:val="Heading2"/>
        <w:ind w:left="540" w:hanging="540"/>
      </w:pPr>
      <w:r>
        <w:t>Request for PDU Set Information Marking</w:t>
      </w:r>
    </w:p>
    <w:p w14:paraId="05C6CDB3" w14:textId="3403360D" w:rsidR="002D3A66" w:rsidRPr="002D3A66" w:rsidRDefault="005C0F69" w:rsidP="00053D9C">
      <w:r w:rsidRPr="005C0F69">
        <w:t>Once the NG-RAN knows whether PDU Set Information Marking</w:t>
      </w:r>
      <w:r w:rsidR="00E251A3">
        <w:t xml:space="preserve"> without PDU set QoS</w:t>
      </w:r>
      <w:r w:rsidRPr="005C0F69">
        <w:t xml:space="preserve"> is supported by the </w:t>
      </w:r>
      <w:r>
        <w:t>5GC</w:t>
      </w:r>
      <w:r w:rsidRPr="005C0F69">
        <w:t xml:space="preserve"> for a specific QoS Flow, the NG-RAN may request the </w:t>
      </w:r>
      <w:r w:rsidR="00027530">
        <w:t>5GC</w:t>
      </w:r>
      <w:r w:rsidRPr="005C0F69">
        <w:t xml:space="preserve"> to </w:t>
      </w:r>
      <w:r w:rsidR="00553808">
        <w:t xml:space="preserve">dynamically </w:t>
      </w:r>
      <w:r w:rsidRPr="005C0F69">
        <w:t>activate or deactivate the PDU Set Information Marking</w:t>
      </w:r>
      <w:r w:rsidR="00027530">
        <w:t>.</w:t>
      </w:r>
      <w:r w:rsidR="00064E95">
        <w:t xml:space="preserve"> </w:t>
      </w:r>
      <w:proofErr w:type="spellStart"/>
      <w:r w:rsidR="00064E95">
        <w:t>gNB</w:t>
      </w:r>
      <w:proofErr w:type="spellEnd"/>
      <w:r w:rsidR="00064E95">
        <w:t xml:space="preserve"> may use this PDU Set Information </w:t>
      </w:r>
      <w:r w:rsidR="00826897">
        <w:t xml:space="preserve">received from UPF via GTP-U header for </w:t>
      </w:r>
      <w:r w:rsidR="004E6AD6">
        <w:t>making decisions like which PDUs to be dropped in case of RAN congestion.</w:t>
      </w:r>
      <w:r w:rsidR="006E211E">
        <w:t xml:space="preserve"> When there is no congestion, this PDU Set Information is </w:t>
      </w:r>
      <w:r w:rsidR="00DC4887">
        <w:t xml:space="preserve">not </w:t>
      </w:r>
      <w:r w:rsidR="006E211E">
        <w:t xml:space="preserve">needed by </w:t>
      </w:r>
      <w:proofErr w:type="spellStart"/>
      <w:r w:rsidR="006E211E">
        <w:t>gNB</w:t>
      </w:r>
      <w:proofErr w:type="spellEnd"/>
      <w:r w:rsidR="00DC4887">
        <w:t xml:space="preserve"> and </w:t>
      </w:r>
      <w:proofErr w:type="spellStart"/>
      <w:r w:rsidR="003D233C">
        <w:t>gNB</w:t>
      </w:r>
      <w:proofErr w:type="spellEnd"/>
      <w:r w:rsidR="003D233C">
        <w:t xml:space="preserve"> can indicate to 5GC that to stop providing </w:t>
      </w:r>
      <w:r w:rsidR="00070D9E">
        <w:t>PDU Set Information and that will save additional UPF processing</w:t>
      </w:r>
      <w:r w:rsidR="00395DC0">
        <w:t xml:space="preserve">. </w:t>
      </w:r>
    </w:p>
    <w:p w14:paraId="0BB278BB" w14:textId="2CD7529F" w:rsidR="00247E04" w:rsidRPr="000F4931" w:rsidRDefault="00C4012C" w:rsidP="00247E04">
      <w:pPr>
        <w:pStyle w:val="Proposal"/>
        <w:numPr>
          <w:ilvl w:val="0"/>
          <w:numId w:val="4"/>
        </w:numPr>
        <w:ind w:left="1350" w:hanging="1350"/>
      </w:pPr>
      <w:bookmarkStart w:id="174" w:name="_Toc192516714"/>
      <w:bookmarkStart w:id="175" w:name="_Toc192525821"/>
      <w:bookmarkStart w:id="176" w:name="_Toc192582753"/>
      <w:bookmarkStart w:id="177" w:name="_Toc192597388"/>
      <w:bookmarkStart w:id="178" w:name="_Toc193902306"/>
      <w:bookmarkStart w:id="179" w:name="_Toc193972539"/>
      <w:r>
        <w:t xml:space="preserve">A new PDU Set Information Marking </w:t>
      </w:r>
      <w:r w:rsidR="00DC6A2C">
        <w:t>Request</w:t>
      </w:r>
      <w:r>
        <w:t xml:space="preserve"> IE is added to the NG-AP, </w:t>
      </w:r>
      <w:proofErr w:type="spellStart"/>
      <w:r>
        <w:t>Xn</w:t>
      </w:r>
      <w:proofErr w:type="spellEnd"/>
      <w:r>
        <w:t>-AP protocol</w:t>
      </w:r>
      <w:r w:rsidR="00395DC0">
        <w:t xml:space="preserve"> messages</w:t>
      </w:r>
      <w:r w:rsidR="005A26D1">
        <w:t>. It is an optional IE composed of a single bit</w:t>
      </w:r>
      <w:r w:rsidR="00247E04">
        <w:t>, whose meaning is:</w:t>
      </w:r>
      <w:bookmarkEnd w:id="174"/>
      <w:bookmarkEnd w:id="175"/>
      <w:bookmarkEnd w:id="176"/>
      <w:bookmarkEnd w:id="177"/>
      <w:bookmarkEnd w:id="178"/>
      <w:bookmarkEnd w:id="179"/>
    </w:p>
    <w:p w14:paraId="7CD6D77E" w14:textId="54F5EB95" w:rsidR="00C4012C" w:rsidRDefault="00247E04" w:rsidP="00247E04">
      <w:pPr>
        <w:pStyle w:val="Proposal"/>
        <w:numPr>
          <w:ilvl w:val="0"/>
          <w:numId w:val="10"/>
        </w:numPr>
      </w:pPr>
      <w:bookmarkStart w:id="180" w:name="_Toc192516715"/>
      <w:bookmarkStart w:id="181" w:name="_Toc192525822"/>
      <w:bookmarkStart w:id="182" w:name="_Toc192582754"/>
      <w:bookmarkStart w:id="183" w:name="_Toc192597389"/>
      <w:bookmarkStart w:id="184" w:name="_Toc193902307"/>
      <w:bookmarkStart w:id="185" w:name="_Toc193972540"/>
      <w:r>
        <w:t>Absent: No change</w:t>
      </w:r>
      <w:bookmarkEnd w:id="180"/>
      <w:bookmarkEnd w:id="181"/>
      <w:bookmarkEnd w:id="182"/>
      <w:bookmarkEnd w:id="183"/>
      <w:bookmarkEnd w:id="184"/>
      <w:bookmarkEnd w:id="185"/>
    </w:p>
    <w:p w14:paraId="185F8169" w14:textId="77777777" w:rsidR="00247E04" w:rsidRDefault="00247E04" w:rsidP="00247E04">
      <w:pPr>
        <w:pStyle w:val="Proposal"/>
        <w:numPr>
          <w:ilvl w:val="0"/>
          <w:numId w:val="10"/>
        </w:numPr>
      </w:pPr>
      <w:bookmarkStart w:id="186" w:name="_Toc192516716"/>
      <w:bookmarkStart w:id="187" w:name="_Toc192525823"/>
      <w:bookmarkStart w:id="188" w:name="_Toc192582755"/>
      <w:bookmarkStart w:id="189" w:name="_Toc192597390"/>
      <w:bookmarkStart w:id="190" w:name="_Toc193902308"/>
      <w:bookmarkStart w:id="191" w:name="_Toc193972541"/>
      <w:r>
        <w:t>Present and set to 0: Request for deactivation of PDU Set Information Marking</w:t>
      </w:r>
      <w:bookmarkEnd w:id="186"/>
      <w:bookmarkEnd w:id="187"/>
      <w:bookmarkEnd w:id="188"/>
      <w:bookmarkEnd w:id="189"/>
      <w:bookmarkEnd w:id="190"/>
      <w:bookmarkEnd w:id="191"/>
    </w:p>
    <w:p w14:paraId="4AEDB8BA" w14:textId="1ED6A0AA" w:rsidR="00247E04" w:rsidRDefault="00247E04" w:rsidP="00247E04">
      <w:pPr>
        <w:pStyle w:val="Proposal"/>
        <w:numPr>
          <w:ilvl w:val="0"/>
          <w:numId w:val="10"/>
        </w:numPr>
      </w:pPr>
      <w:bookmarkStart w:id="192" w:name="_Toc192516717"/>
      <w:bookmarkStart w:id="193" w:name="_Toc192525824"/>
      <w:bookmarkStart w:id="194" w:name="_Toc192582756"/>
      <w:bookmarkStart w:id="195" w:name="_Toc192597391"/>
      <w:bookmarkStart w:id="196" w:name="_Toc193902309"/>
      <w:bookmarkStart w:id="197" w:name="_Toc193972542"/>
      <w:r>
        <w:t>Present and set to 1: Request for activation of PDU Set Information Marking</w:t>
      </w:r>
      <w:bookmarkEnd w:id="192"/>
      <w:bookmarkEnd w:id="193"/>
      <w:bookmarkEnd w:id="194"/>
      <w:bookmarkEnd w:id="195"/>
      <w:bookmarkEnd w:id="196"/>
      <w:bookmarkEnd w:id="197"/>
    </w:p>
    <w:p w14:paraId="076846D9" w14:textId="08BC6B36" w:rsidR="00C4012C" w:rsidRDefault="00C4012C" w:rsidP="00615D40">
      <w:pPr>
        <w:jc w:val="both"/>
      </w:pPr>
      <w:r w:rsidRPr="00D10EC8">
        <w:rPr>
          <w:u w:val="single"/>
        </w:rPr>
        <w:t xml:space="preserve">NG-AP </w:t>
      </w:r>
      <w:r>
        <w:rPr>
          <w:u w:val="single"/>
        </w:rPr>
        <w:t>p</w:t>
      </w:r>
      <w:r w:rsidRPr="00D10EC8">
        <w:rPr>
          <w:u w:val="single"/>
        </w:rPr>
        <w:t>rotocol</w:t>
      </w:r>
      <w:r>
        <w:t xml:space="preserve">: </w:t>
      </w:r>
    </w:p>
    <w:p w14:paraId="4672AA0E" w14:textId="0EA7EC0C" w:rsidR="00C4012C" w:rsidRPr="000F4931" w:rsidRDefault="00C4012C" w:rsidP="00C4012C">
      <w:pPr>
        <w:pStyle w:val="Proposal"/>
        <w:numPr>
          <w:ilvl w:val="0"/>
          <w:numId w:val="4"/>
        </w:numPr>
        <w:ind w:left="1350" w:hanging="1350"/>
      </w:pPr>
      <w:bookmarkStart w:id="198" w:name="_Toc192516718"/>
      <w:bookmarkStart w:id="199" w:name="_Toc192525825"/>
      <w:bookmarkStart w:id="200" w:name="_Toc192582757"/>
      <w:bookmarkStart w:id="201" w:name="_Toc192597392"/>
      <w:bookmarkStart w:id="202" w:name="_Toc193902310"/>
      <w:bookmarkStart w:id="203" w:name="_Toc193972543"/>
      <w:r>
        <w:t xml:space="preserve">The new </w:t>
      </w:r>
      <w:r w:rsidRPr="001949D6">
        <w:t xml:space="preserve">‘PDU Set Information Marking </w:t>
      </w:r>
      <w:r w:rsidR="00067271">
        <w:t>Request</w:t>
      </w:r>
      <w:r w:rsidRPr="001949D6">
        <w:t>’ IE</w:t>
      </w:r>
      <w:r>
        <w:t xml:space="preserve"> is added to the NG-AP messages:</w:t>
      </w:r>
      <w:bookmarkEnd w:id="198"/>
      <w:bookmarkEnd w:id="199"/>
      <w:bookmarkEnd w:id="200"/>
      <w:bookmarkEnd w:id="201"/>
      <w:bookmarkEnd w:id="202"/>
      <w:bookmarkEnd w:id="203"/>
    </w:p>
    <w:p w14:paraId="37F2AFE8" w14:textId="7E336B55" w:rsidR="00C4012C" w:rsidRDefault="00C4012C" w:rsidP="00C4012C">
      <w:pPr>
        <w:pStyle w:val="Proposal"/>
        <w:numPr>
          <w:ilvl w:val="0"/>
          <w:numId w:val="10"/>
        </w:numPr>
      </w:pPr>
      <w:bookmarkStart w:id="204" w:name="_Toc192516719"/>
      <w:bookmarkStart w:id="205" w:name="_Toc192525826"/>
      <w:bookmarkStart w:id="206" w:name="_Toc192582758"/>
      <w:bookmarkStart w:id="207" w:name="_Toc192597393"/>
      <w:bookmarkStart w:id="208" w:name="_Toc193902311"/>
      <w:bookmarkStart w:id="209" w:name="_Toc193972544"/>
      <w:r>
        <w:t>PDU SESSION RESOURCE SETUP RE</w:t>
      </w:r>
      <w:r w:rsidR="00067271">
        <w:t>SP</w:t>
      </w:r>
      <w:r w:rsidR="000806DB">
        <w:t>ONSE</w:t>
      </w:r>
      <w:bookmarkEnd w:id="204"/>
      <w:bookmarkEnd w:id="205"/>
      <w:bookmarkEnd w:id="206"/>
      <w:bookmarkEnd w:id="207"/>
      <w:bookmarkEnd w:id="208"/>
      <w:bookmarkEnd w:id="209"/>
    </w:p>
    <w:p w14:paraId="7453226E" w14:textId="780E8AFD" w:rsidR="00C4012C" w:rsidRPr="000806DB" w:rsidRDefault="00C4012C" w:rsidP="00C4012C">
      <w:pPr>
        <w:pStyle w:val="Proposal"/>
        <w:numPr>
          <w:ilvl w:val="0"/>
          <w:numId w:val="10"/>
        </w:numPr>
        <w:rPr>
          <w:lang w:val="fr-FR"/>
        </w:rPr>
      </w:pPr>
      <w:bookmarkStart w:id="210" w:name="_Toc192516720"/>
      <w:bookmarkStart w:id="211" w:name="_Toc192525827"/>
      <w:bookmarkStart w:id="212" w:name="_Toc192582759"/>
      <w:bookmarkStart w:id="213" w:name="_Toc192597394"/>
      <w:bookmarkStart w:id="214" w:name="_Toc193902312"/>
      <w:bookmarkStart w:id="215" w:name="_Toc193972545"/>
      <w:r w:rsidRPr="000806DB">
        <w:rPr>
          <w:lang w:val="fr-FR"/>
        </w:rPr>
        <w:t>PDU SESSION RESOURCE MODIFY RE</w:t>
      </w:r>
      <w:r w:rsidR="000806DB" w:rsidRPr="000806DB">
        <w:rPr>
          <w:lang w:val="fr-FR"/>
        </w:rPr>
        <w:t>S</w:t>
      </w:r>
      <w:r w:rsidR="000806DB">
        <w:rPr>
          <w:lang w:val="fr-FR"/>
        </w:rPr>
        <w:t>PONSE</w:t>
      </w:r>
      <w:bookmarkEnd w:id="210"/>
      <w:bookmarkEnd w:id="211"/>
      <w:bookmarkEnd w:id="212"/>
      <w:bookmarkEnd w:id="213"/>
      <w:bookmarkEnd w:id="214"/>
      <w:bookmarkEnd w:id="215"/>
    </w:p>
    <w:p w14:paraId="345CDD48" w14:textId="7943A6BE" w:rsidR="00C4012C" w:rsidRDefault="00C4012C" w:rsidP="00C4012C">
      <w:pPr>
        <w:pStyle w:val="Proposal"/>
        <w:numPr>
          <w:ilvl w:val="0"/>
          <w:numId w:val="10"/>
        </w:numPr>
      </w:pPr>
      <w:bookmarkStart w:id="216" w:name="_Toc192516721"/>
      <w:bookmarkStart w:id="217" w:name="_Toc192525828"/>
      <w:bookmarkStart w:id="218" w:name="_Toc192582760"/>
      <w:bookmarkStart w:id="219" w:name="_Toc192597395"/>
      <w:bookmarkStart w:id="220" w:name="_Toc193902313"/>
      <w:bookmarkStart w:id="221" w:name="_Toc193972546"/>
      <w:r>
        <w:t>PATCH SWITCH REQUEST</w:t>
      </w:r>
      <w:bookmarkEnd w:id="216"/>
      <w:bookmarkEnd w:id="217"/>
      <w:bookmarkEnd w:id="218"/>
      <w:bookmarkEnd w:id="219"/>
      <w:bookmarkEnd w:id="220"/>
      <w:bookmarkEnd w:id="221"/>
    </w:p>
    <w:p w14:paraId="2319BA19" w14:textId="69226667" w:rsidR="000806DB" w:rsidRDefault="000806DB" w:rsidP="00C4012C">
      <w:pPr>
        <w:pStyle w:val="Proposal"/>
        <w:numPr>
          <w:ilvl w:val="0"/>
          <w:numId w:val="10"/>
        </w:numPr>
        <w:rPr>
          <w:lang w:val="fr-FR"/>
        </w:rPr>
      </w:pPr>
      <w:bookmarkStart w:id="222" w:name="_Toc192516722"/>
      <w:bookmarkStart w:id="223" w:name="_Toc192525829"/>
      <w:bookmarkStart w:id="224" w:name="_Toc192582761"/>
      <w:bookmarkStart w:id="225" w:name="_Toc192597396"/>
      <w:bookmarkStart w:id="226" w:name="_Toc193902314"/>
      <w:bookmarkStart w:id="227" w:name="_Toc193972547"/>
      <w:r w:rsidRPr="000806DB">
        <w:rPr>
          <w:lang w:val="fr-FR"/>
        </w:rPr>
        <w:t>PDU SESSION RESOURCE MODIFY</w:t>
      </w:r>
      <w:r>
        <w:rPr>
          <w:lang w:val="fr-FR"/>
        </w:rPr>
        <w:t xml:space="preserve"> INDICATION</w:t>
      </w:r>
      <w:bookmarkEnd w:id="222"/>
      <w:bookmarkEnd w:id="223"/>
      <w:bookmarkEnd w:id="224"/>
      <w:bookmarkEnd w:id="225"/>
      <w:bookmarkEnd w:id="226"/>
      <w:bookmarkEnd w:id="227"/>
    </w:p>
    <w:p w14:paraId="34A57814" w14:textId="338F4725" w:rsidR="000806DB" w:rsidRDefault="000806DB" w:rsidP="00C4012C">
      <w:pPr>
        <w:pStyle w:val="Proposal"/>
        <w:numPr>
          <w:ilvl w:val="0"/>
          <w:numId w:val="10"/>
        </w:numPr>
        <w:rPr>
          <w:lang w:val="fr-FR"/>
        </w:rPr>
      </w:pPr>
      <w:bookmarkStart w:id="228" w:name="_Toc192516723"/>
      <w:bookmarkStart w:id="229" w:name="_Toc192525830"/>
      <w:bookmarkStart w:id="230" w:name="_Toc192582762"/>
      <w:bookmarkStart w:id="231" w:name="_Toc192597397"/>
      <w:bookmarkStart w:id="232" w:name="_Toc193902315"/>
      <w:bookmarkStart w:id="233" w:name="_Toc193972548"/>
      <w:r w:rsidRPr="000806DB">
        <w:rPr>
          <w:lang w:val="fr-FR"/>
        </w:rPr>
        <w:t xml:space="preserve">PDU SESSION RESOURCE </w:t>
      </w:r>
      <w:r>
        <w:rPr>
          <w:lang w:val="fr-FR"/>
        </w:rPr>
        <w:t>NOTIFY</w:t>
      </w:r>
      <w:bookmarkEnd w:id="228"/>
      <w:bookmarkEnd w:id="229"/>
      <w:bookmarkEnd w:id="230"/>
      <w:bookmarkEnd w:id="231"/>
      <w:bookmarkEnd w:id="232"/>
      <w:bookmarkEnd w:id="233"/>
    </w:p>
    <w:p w14:paraId="2A5594BD" w14:textId="369B2D5D" w:rsidR="00C4012C" w:rsidRDefault="00C4012C" w:rsidP="00AA76E0">
      <w:pPr>
        <w:jc w:val="both"/>
      </w:pPr>
      <w:proofErr w:type="spellStart"/>
      <w:r>
        <w:rPr>
          <w:u w:val="single"/>
        </w:rPr>
        <w:t>Xn</w:t>
      </w:r>
      <w:proofErr w:type="spellEnd"/>
      <w:r w:rsidRPr="00271DF7">
        <w:rPr>
          <w:u w:val="single"/>
        </w:rPr>
        <w:t>-AP protocol</w:t>
      </w:r>
      <w:r>
        <w:t>:</w:t>
      </w:r>
      <w:r w:rsidR="00AA76E0">
        <w:t xml:space="preserve"> If a UE has been configured with DC, </w:t>
      </w:r>
      <w:r w:rsidR="004757F3" w:rsidRPr="004757F3">
        <w:t>the Secondary Node can request the activation or deactivation of the PDU Set Information Marking through UE-specific messages</w:t>
      </w:r>
      <w:r w:rsidR="004757F3">
        <w:t>.</w:t>
      </w:r>
    </w:p>
    <w:p w14:paraId="4F19E838" w14:textId="5DB9ECC2" w:rsidR="00C4012C" w:rsidRPr="000F4931" w:rsidRDefault="00C4012C" w:rsidP="00C4012C">
      <w:pPr>
        <w:pStyle w:val="Proposal"/>
        <w:numPr>
          <w:ilvl w:val="0"/>
          <w:numId w:val="4"/>
        </w:numPr>
        <w:ind w:left="1350" w:hanging="1350"/>
      </w:pPr>
      <w:bookmarkStart w:id="234" w:name="_Toc192516725"/>
      <w:bookmarkStart w:id="235" w:name="_Toc192525832"/>
      <w:bookmarkStart w:id="236" w:name="_Toc192582764"/>
      <w:bookmarkStart w:id="237" w:name="_Toc192597399"/>
      <w:bookmarkStart w:id="238" w:name="_Toc193902316"/>
      <w:bookmarkStart w:id="239" w:name="_Toc193972549"/>
      <w:r>
        <w:t xml:space="preserve">The new </w:t>
      </w:r>
      <w:r w:rsidRPr="001949D6">
        <w:t xml:space="preserve">‘PDU Set Information Marking </w:t>
      </w:r>
      <w:r w:rsidR="00D61011">
        <w:t>Request</w:t>
      </w:r>
      <w:r w:rsidRPr="001949D6">
        <w:t>’ IE</w:t>
      </w:r>
      <w:r>
        <w:t xml:space="preserve"> is added to the </w:t>
      </w:r>
      <w:proofErr w:type="spellStart"/>
      <w:r w:rsidR="004757F3">
        <w:t>Xn</w:t>
      </w:r>
      <w:proofErr w:type="spellEnd"/>
      <w:r>
        <w:t>-AP messages:</w:t>
      </w:r>
      <w:bookmarkEnd w:id="234"/>
      <w:bookmarkEnd w:id="235"/>
      <w:bookmarkEnd w:id="236"/>
      <w:bookmarkEnd w:id="237"/>
      <w:bookmarkEnd w:id="238"/>
      <w:bookmarkEnd w:id="239"/>
    </w:p>
    <w:p w14:paraId="2FEE8A3B" w14:textId="35C4B2AD" w:rsidR="00C4012C" w:rsidRDefault="00C4012C" w:rsidP="00C4012C">
      <w:pPr>
        <w:pStyle w:val="Proposal"/>
        <w:numPr>
          <w:ilvl w:val="0"/>
          <w:numId w:val="10"/>
        </w:numPr>
      </w:pPr>
      <w:bookmarkStart w:id="240" w:name="_Toc192516726"/>
      <w:bookmarkStart w:id="241" w:name="_Toc192525833"/>
      <w:bookmarkStart w:id="242" w:name="_Toc192582765"/>
      <w:bookmarkStart w:id="243" w:name="_Toc192597400"/>
      <w:bookmarkStart w:id="244" w:name="_Toc193902317"/>
      <w:bookmarkStart w:id="245" w:name="_Toc193972550"/>
      <w:r>
        <w:t>S-NODE ADDITION REQUEST</w:t>
      </w:r>
      <w:r w:rsidR="004757F3">
        <w:t xml:space="preserve"> ACKNOWLEDGE</w:t>
      </w:r>
      <w:bookmarkEnd w:id="240"/>
      <w:bookmarkEnd w:id="241"/>
      <w:bookmarkEnd w:id="242"/>
      <w:bookmarkEnd w:id="243"/>
      <w:bookmarkEnd w:id="244"/>
      <w:bookmarkEnd w:id="245"/>
    </w:p>
    <w:p w14:paraId="6D39C3C3" w14:textId="3D821805" w:rsidR="00C4012C" w:rsidRDefault="00C4012C" w:rsidP="00C4012C">
      <w:pPr>
        <w:pStyle w:val="Proposal"/>
        <w:numPr>
          <w:ilvl w:val="0"/>
          <w:numId w:val="10"/>
        </w:numPr>
      </w:pPr>
      <w:bookmarkStart w:id="246" w:name="_Toc192516727"/>
      <w:bookmarkStart w:id="247" w:name="_Toc192525834"/>
      <w:bookmarkStart w:id="248" w:name="_Toc192582766"/>
      <w:bookmarkStart w:id="249" w:name="_Toc192597401"/>
      <w:bookmarkStart w:id="250" w:name="_Toc193902318"/>
      <w:bookmarkStart w:id="251" w:name="_Toc193972551"/>
      <w:r>
        <w:t>S-NODE MODIFICATION REQUEST</w:t>
      </w:r>
      <w:r w:rsidR="00C727A0">
        <w:t xml:space="preserve"> ACKNOWLEDGE</w:t>
      </w:r>
      <w:bookmarkEnd w:id="246"/>
      <w:bookmarkEnd w:id="247"/>
      <w:bookmarkEnd w:id="248"/>
      <w:bookmarkEnd w:id="249"/>
      <w:bookmarkEnd w:id="250"/>
      <w:bookmarkEnd w:id="251"/>
    </w:p>
    <w:p w14:paraId="3804C969" w14:textId="77777777" w:rsidR="006A652E" w:rsidRPr="002A7BFB" w:rsidRDefault="006A652E" w:rsidP="006A652E">
      <w:pPr>
        <w:pStyle w:val="Proposal"/>
      </w:pPr>
    </w:p>
    <w:p w14:paraId="5ADD8913" w14:textId="1BC09443" w:rsidR="00E23159" w:rsidRPr="00B0577C" w:rsidRDefault="00E23159" w:rsidP="00E23159">
      <w:pPr>
        <w:pStyle w:val="Heading1"/>
        <w:ind w:left="450"/>
        <w:rPr>
          <w:sz w:val="32"/>
          <w:szCs w:val="32"/>
        </w:rPr>
      </w:pPr>
      <w:r w:rsidRPr="00E23159">
        <w:rPr>
          <w:sz w:val="32"/>
          <w:szCs w:val="32"/>
        </w:rPr>
        <w:t>Alternative UL/DL PDU Set QoS and Notification control for PDU Set QoS</w:t>
      </w:r>
    </w:p>
    <w:p w14:paraId="7371B28A" w14:textId="77777777" w:rsidR="00372A86" w:rsidRDefault="00372A86" w:rsidP="00E23159">
      <w:pPr>
        <w:jc w:val="both"/>
      </w:pPr>
      <w:r>
        <w:t>SA2 agreed (</w:t>
      </w:r>
      <w:r w:rsidR="00E23159">
        <w:t>[3]</w:t>
      </w:r>
      <w:r>
        <w:t>)</w:t>
      </w:r>
      <w:r w:rsidR="00E23159">
        <w:t>:</w:t>
      </w:r>
    </w:p>
    <w:p w14:paraId="442E270E" w14:textId="77777777" w:rsidR="00372A86" w:rsidRDefault="00B72B32" w:rsidP="00E23159">
      <w:pPr>
        <w:pStyle w:val="ListParagraph"/>
        <w:numPr>
          <w:ilvl w:val="0"/>
          <w:numId w:val="26"/>
        </w:numPr>
        <w:jc w:val="both"/>
      </w:pPr>
      <w:r w:rsidRPr="00B72B32">
        <w:t>The AF may provide Alternative Service requirements to 5GC which may contain the UL and/or DL PDU Set QoS Parameters (i.e. UL PSDB, DL PSDB, UL PSER and/or DL PSER).</w:t>
      </w:r>
    </w:p>
    <w:p w14:paraId="70666710" w14:textId="77777777" w:rsidR="00372A86" w:rsidRDefault="00D04BDE" w:rsidP="00E23159">
      <w:pPr>
        <w:pStyle w:val="ListParagraph"/>
        <w:numPr>
          <w:ilvl w:val="0"/>
          <w:numId w:val="26"/>
        </w:numPr>
        <w:jc w:val="both"/>
      </w:pPr>
      <w:r w:rsidRPr="00D04BDE">
        <w:t>SMF provides one or more Alternative QoS Profile(s) with UL and/or DL PDU Set QoS parameters to NG-RAN</w:t>
      </w:r>
      <w:r w:rsidR="005004F8">
        <w:t>; i</w:t>
      </w:r>
      <w:r w:rsidR="005004F8" w:rsidRPr="005004F8">
        <w:t>f QoS notification is determined as "GFBR cannot be guaranteed"</w:t>
      </w:r>
      <w:r w:rsidR="005004F8">
        <w:t>.</w:t>
      </w:r>
    </w:p>
    <w:p w14:paraId="7FE0811B" w14:textId="56CF791E" w:rsidR="00E23159" w:rsidRDefault="005004F8" w:rsidP="00E23159">
      <w:pPr>
        <w:pStyle w:val="ListParagraph"/>
        <w:numPr>
          <w:ilvl w:val="0"/>
          <w:numId w:val="26"/>
        </w:numPr>
        <w:jc w:val="both"/>
      </w:pPr>
      <w:r>
        <w:t>T</w:t>
      </w:r>
      <w:r w:rsidRPr="005004F8">
        <w:t>he NG-RAN determines the AQP that can be used as a reference to the currently fulfilled QoS considering the priority order</w:t>
      </w:r>
      <w:r w:rsidR="000122BB">
        <w:t>.</w:t>
      </w:r>
    </w:p>
    <w:p w14:paraId="6469FF9D" w14:textId="13312DF9" w:rsidR="000122BB" w:rsidRDefault="007C0D7E" w:rsidP="00E23159">
      <w:pPr>
        <w:jc w:val="both"/>
      </w:pPr>
      <w:r>
        <w:lastRenderedPageBreak/>
        <w:t>This section discusses the impacts of these agreements to the RAN3 specifications:</w:t>
      </w:r>
    </w:p>
    <w:p w14:paraId="0F226A1F" w14:textId="7C8E8604" w:rsidR="006D7347" w:rsidRDefault="006D7347" w:rsidP="007C0D7E">
      <w:pPr>
        <w:pStyle w:val="ListParagraph"/>
        <w:numPr>
          <w:ilvl w:val="0"/>
          <w:numId w:val="33"/>
        </w:numPr>
        <w:jc w:val="both"/>
      </w:pPr>
      <w:r>
        <w:t xml:space="preserve">How the 5GC provides the RAN with </w:t>
      </w:r>
      <w:r w:rsidR="003227B0" w:rsidRPr="003227B0">
        <w:t>a list of alternative PDU Set based QoS profiles</w:t>
      </w:r>
      <w:r w:rsidR="00A14B59">
        <w:t>,</w:t>
      </w:r>
    </w:p>
    <w:p w14:paraId="1D757A0F" w14:textId="405AF5A5" w:rsidR="003227B0" w:rsidRDefault="003227B0" w:rsidP="007C0D7E">
      <w:pPr>
        <w:pStyle w:val="ListParagraph"/>
        <w:numPr>
          <w:ilvl w:val="0"/>
          <w:numId w:val="33"/>
        </w:numPr>
        <w:jc w:val="both"/>
      </w:pPr>
      <w:r>
        <w:t xml:space="preserve">How the RAN </w:t>
      </w:r>
      <w:r w:rsidR="00A14B59">
        <w:t>reports an alternative PDU Set based QoS profile, when the main one can’t be met.</w:t>
      </w:r>
    </w:p>
    <w:p w14:paraId="02F65B8F" w14:textId="779909EF" w:rsidR="00A14B59" w:rsidRDefault="00A14B59" w:rsidP="00A14B59">
      <w:pPr>
        <w:pStyle w:val="Heading2"/>
        <w:ind w:left="540" w:hanging="540"/>
      </w:pPr>
      <w:r>
        <w:t>A</w:t>
      </w:r>
      <w:r w:rsidRPr="003227B0">
        <w:t>lternative PDU Set based QoS profiles</w:t>
      </w:r>
      <w:r>
        <w:t xml:space="preserve"> Configuration</w:t>
      </w:r>
    </w:p>
    <w:p w14:paraId="444B6943" w14:textId="33C138ED" w:rsidR="005E07D0" w:rsidRPr="005E07D0" w:rsidRDefault="004B7E06" w:rsidP="005E07D0">
      <w:pPr>
        <w:jc w:val="both"/>
        <w:rPr>
          <w:lang w:val="en-US"/>
        </w:rPr>
      </w:pPr>
      <w:r w:rsidRPr="004B7E06">
        <w:rPr>
          <w:lang w:val="en-US"/>
        </w:rPr>
        <w:t xml:space="preserve">The </w:t>
      </w:r>
      <w:r>
        <w:rPr>
          <w:lang w:val="en-US"/>
        </w:rPr>
        <w:t xml:space="preserve">alternative </w:t>
      </w:r>
      <w:r w:rsidRPr="004B7E06">
        <w:rPr>
          <w:lang w:val="en-US"/>
        </w:rPr>
        <w:t xml:space="preserve">PDU Set </w:t>
      </w:r>
      <w:r>
        <w:rPr>
          <w:lang w:val="en-US"/>
        </w:rPr>
        <w:t>b</w:t>
      </w:r>
      <w:r w:rsidRPr="004B7E06">
        <w:rPr>
          <w:lang w:val="en-US"/>
        </w:rPr>
        <w:t xml:space="preserve">ased QoS Profiles Definition can be </w:t>
      </w:r>
      <w:r w:rsidR="005E07D0">
        <w:rPr>
          <w:lang w:val="en-US"/>
        </w:rPr>
        <w:t>defined</w:t>
      </w:r>
      <w:r w:rsidRPr="004B7E06">
        <w:rPr>
          <w:lang w:val="en-US"/>
        </w:rPr>
        <w:t xml:space="preserve"> </w:t>
      </w:r>
      <w:r w:rsidR="005E07D0">
        <w:rPr>
          <w:lang w:val="en-US"/>
        </w:rPr>
        <w:t>as</w:t>
      </w:r>
      <w:r w:rsidRPr="004B7E06">
        <w:rPr>
          <w:lang w:val="en-US"/>
        </w:rPr>
        <w:t xml:space="preserve"> the legacy PDU based one, except that PSDB and PSER are used instead of PDB and PER</w:t>
      </w:r>
      <w:r w:rsidR="005E07D0">
        <w:rPr>
          <w:lang w:val="en-US"/>
        </w:rPr>
        <w:t>.</w:t>
      </w:r>
    </w:p>
    <w:p w14:paraId="1C11F673" w14:textId="28A19D62" w:rsidR="005E07D0" w:rsidRPr="000F4931" w:rsidRDefault="005E07D0" w:rsidP="005E07D0">
      <w:pPr>
        <w:pStyle w:val="Proposal"/>
        <w:numPr>
          <w:ilvl w:val="0"/>
          <w:numId w:val="4"/>
        </w:numPr>
        <w:ind w:left="1350" w:hanging="1350"/>
      </w:pPr>
      <w:bookmarkStart w:id="252" w:name="_Toc192516744"/>
      <w:bookmarkStart w:id="253" w:name="_Toc192525851"/>
      <w:bookmarkStart w:id="254" w:name="_Toc192582783"/>
      <w:bookmarkStart w:id="255" w:name="_Toc192597418"/>
      <w:bookmarkStart w:id="256" w:name="_Toc193902332"/>
      <w:bookmarkStart w:id="257" w:name="_Toc193972552"/>
      <w:r>
        <w:t xml:space="preserve">In the NG-AP, </w:t>
      </w:r>
      <w:proofErr w:type="spellStart"/>
      <w:r w:rsidR="005C3A4A">
        <w:t>Xn</w:t>
      </w:r>
      <w:proofErr w:type="spellEnd"/>
      <w:r w:rsidR="005C3A4A">
        <w:t xml:space="preserve">-AP, E1-AP and F1-AP protocols, </w:t>
      </w:r>
      <w:r w:rsidR="00B732DC">
        <w:t>introduce a</w:t>
      </w:r>
      <w:r w:rsidR="00E32A9A">
        <w:t xml:space="preserve"> new ‘Alternative PDU Set based QoS Parameters Set List’ </w:t>
      </w:r>
      <w:r w:rsidR="00B51858">
        <w:t xml:space="preserve">similar </w:t>
      </w:r>
      <w:r w:rsidR="005C3A4A">
        <w:t xml:space="preserve"> </w:t>
      </w:r>
      <w:r w:rsidR="00E32A9A">
        <w:t xml:space="preserve">as the </w:t>
      </w:r>
      <w:r w:rsidR="005170C4">
        <w:t xml:space="preserve">existing ‘Alternative QoS Parameters Set List’, except </w:t>
      </w:r>
      <w:r w:rsidR="001D7B4D">
        <w:t>the ‘Packet Delay Budget’ and ‘Packet Error Rate’ IEs, which are changed into ‘PDU Set Delay Budget’ and ‘P</w:t>
      </w:r>
      <w:r w:rsidR="00FD42EE">
        <w:t>DU Set</w:t>
      </w:r>
      <w:r w:rsidR="001D7B4D">
        <w:t xml:space="preserve"> Error Rate’ IEs</w:t>
      </w:r>
      <w:r w:rsidR="00FD42EE">
        <w:t xml:space="preserve"> respectively.</w:t>
      </w:r>
      <w:bookmarkEnd w:id="252"/>
      <w:bookmarkEnd w:id="253"/>
      <w:bookmarkEnd w:id="254"/>
      <w:bookmarkEnd w:id="255"/>
      <w:bookmarkEnd w:id="256"/>
      <w:bookmarkEnd w:id="257"/>
    </w:p>
    <w:p w14:paraId="6126D532" w14:textId="171966EF" w:rsidR="00BE507E" w:rsidRPr="000F4931" w:rsidRDefault="00BE507E" w:rsidP="00BE507E">
      <w:pPr>
        <w:pStyle w:val="Proposal"/>
        <w:numPr>
          <w:ilvl w:val="0"/>
          <w:numId w:val="4"/>
        </w:numPr>
        <w:ind w:left="1350" w:hanging="1350"/>
      </w:pPr>
      <w:bookmarkStart w:id="258" w:name="_Toc192516745"/>
      <w:bookmarkStart w:id="259" w:name="_Toc192525852"/>
      <w:bookmarkStart w:id="260" w:name="_Toc192582784"/>
      <w:bookmarkStart w:id="261" w:name="_Toc192597419"/>
      <w:bookmarkStart w:id="262" w:name="_Toc193902333"/>
      <w:bookmarkStart w:id="263" w:name="_Toc193972553"/>
      <w:r>
        <w:t>In the NG-AP protocol, the new ‘Alternative PDU Set based QoS Parameters Set List’ IE is added to the messages</w:t>
      </w:r>
      <w:r w:rsidR="00BF57A0">
        <w:t xml:space="preserve"> per QoS flow level</w:t>
      </w:r>
      <w:r>
        <w:t>:</w:t>
      </w:r>
      <w:bookmarkEnd w:id="258"/>
      <w:bookmarkEnd w:id="259"/>
      <w:bookmarkEnd w:id="260"/>
      <w:bookmarkEnd w:id="261"/>
      <w:bookmarkEnd w:id="262"/>
      <w:bookmarkEnd w:id="263"/>
    </w:p>
    <w:p w14:paraId="29CDD255" w14:textId="1FC2FD25" w:rsidR="00BE507E" w:rsidRDefault="00BE507E" w:rsidP="00BE507E">
      <w:pPr>
        <w:pStyle w:val="Proposal"/>
        <w:numPr>
          <w:ilvl w:val="0"/>
          <w:numId w:val="10"/>
        </w:numPr>
      </w:pPr>
      <w:bookmarkStart w:id="264" w:name="_Toc192516746"/>
      <w:bookmarkStart w:id="265" w:name="_Toc192525853"/>
      <w:bookmarkStart w:id="266" w:name="_Toc192582785"/>
      <w:bookmarkStart w:id="267" w:name="_Toc192597420"/>
      <w:bookmarkStart w:id="268" w:name="_Toc193902334"/>
      <w:bookmarkStart w:id="269" w:name="_Toc193972554"/>
      <w:r>
        <w:t xml:space="preserve">PDU </w:t>
      </w:r>
      <w:r w:rsidR="001652C5">
        <w:t>SESSION RESOURCE SETUP REQUEST</w:t>
      </w:r>
      <w:bookmarkEnd w:id="264"/>
      <w:bookmarkEnd w:id="265"/>
      <w:bookmarkEnd w:id="266"/>
      <w:bookmarkEnd w:id="267"/>
      <w:bookmarkEnd w:id="268"/>
      <w:bookmarkEnd w:id="269"/>
    </w:p>
    <w:p w14:paraId="580AC152" w14:textId="7603512F" w:rsidR="00BE507E" w:rsidRDefault="001652C5" w:rsidP="00BE507E">
      <w:pPr>
        <w:pStyle w:val="Proposal"/>
        <w:numPr>
          <w:ilvl w:val="0"/>
          <w:numId w:val="10"/>
        </w:numPr>
      </w:pPr>
      <w:bookmarkStart w:id="270" w:name="_Toc192516747"/>
      <w:bookmarkStart w:id="271" w:name="_Toc192525854"/>
      <w:bookmarkStart w:id="272" w:name="_Toc192582786"/>
      <w:bookmarkStart w:id="273" w:name="_Toc192597421"/>
      <w:bookmarkStart w:id="274" w:name="_Toc193902335"/>
      <w:bookmarkStart w:id="275" w:name="_Toc193972555"/>
      <w:r>
        <w:t>PDU SESSION RESOURCE MODIFY REQUEST</w:t>
      </w:r>
      <w:bookmarkEnd w:id="270"/>
      <w:bookmarkEnd w:id="271"/>
      <w:bookmarkEnd w:id="272"/>
      <w:bookmarkEnd w:id="273"/>
      <w:bookmarkEnd w:id="274"/>
      <w:bookmarkEnd w:id="275"/>
    </w:p>
    <w:p w14:paraId="75634DCC" w14:textId="63B5F278" w:rsidR="001652C5" w:rsidRDefault="001652C5" w:rsidP="00BE507E">
      <w:pPr>
        <w:pStyle w:val="Proposal"/>
        <w:numPr>
          <w:ilvl w:val="0"/>
          <w:numId w:val="10"/>
        </w:numPr>
      </w:pPr>
      <w:bookmarkStart w:id="276" w:name="_Toc192516748"/>
      <w:bookmarkStart w:id="277" w:name="_Toc192525855"/>
      <w:bookmarkStart w:id="278" w:name="_Toc192582787"/>
      <w:bookmarkStart w:id="279" w:name="_Toc192597422"/>
      <w:bookmarkStart w:id="280" w:name="_Toc193902336"/>
      <w:bookmarkStart w:id="281" w:name="_Toc193972556"/>
      <w:r>
        <w:t>PATCH SWITCH REQUEST ACKNOWLEDGE</w:t>
      </w:r>
      <w:bookmarkEnd w:id="276"/>
      <w:bookmarkEnd w:id="277"/>
      <w:bookmarkEnd w:id="278"/>
      <w:bookmarkEnd w:id="279"/>
      <w:bookmarkEnd w:id="280"/>
      <w:bookmarkEnd w:id="281"/>
    </w:p>
    <w:p w14:paraId="6EE19951" w14:textId="77154BFE" w:rsidR="00803B5B" w:rsidRPr="000F4931" w:rsidRDefault="00803B5B" w:rsidP="00803B5B">
      <w:pPr>
        <w:pStyle w:val="Proposal"/>
        <w:numPr>
          <w:ilvl w:val="0"/>
          <w:numId w:val="4"/>
        </w:numPr>
        <w:ind w:left="1350" w:hanging="1350"/>
      </w:pPr>
      <w:bookmarkStart w:id="282" w:name="_Toc192516749"/>
      <w:bookmarkStart w:id="283" w:name="_Toc192525856"/>
      <w:bookmarkStart w:id="284" w:name="_Toc192582788"/>
      <w:bookmarkStart w:id="285" w:name="_Toc192597423"/>
      <w:bookmarkStart w:id="286" w:name="_Toc193902337"/>
      <w:bookmarkStart w:id="287" w:name="_Toc193972557"/>
      <w:r>
        <w:t>In the E1-AP protocol, the new ‘Alternative PDU Set based QoS Parameters Set List’ IE is added to the messages</w:t>
      </w:r>
      <w:r w:rsidR="00BF57A0">
        <w:t xml:space="preserve"> per QoS flow level</w:t>
      </w:r>
      <w:r>
        <w:t>:</w:t>
      </w:r>
      <w:bookmarkEnd w:id="282"/>
      <w:bookmarkEnd w:id="283"/>
      <w:bookmarkEnd w:id="284"/>
      <w:bookmarkEnd w:id="285"/>
      <w:bookmarkEnd w:id="286"/>
      <w:bookmarkEnd w:id="287"/>
    </w:p>
    <w:p w14:paraId="5FC3BA0D" w14:textId="4851AFD4" w:rsidR="00803B5B" w:rsidRDefault="00803B5B" w:rsidP="00803B5B">
      <w:pPr>
        <w:pStyle w:val="Proposal"/>
        <w:numPr>
          <w:ilvl w:val="0"/>
          <w:numId w:val="10"/>
        </w:numPr>
      </w:pPr>
      <w:bookmarkStart w:id="288" w:name="_Toc192516750"/>
      <w:bookmarkStart w:id="289" w:name="_Toc192525857"/>
      <w:bookmarkStart w:id="290" w:name="_Toc192582789"/>
      <w:bookmarkStart w:id="291" w:name="_Toc192597424"/>
      <w:bookmarkStart w:id="292" w:name="_Toc193902338"/>
      <w:bookmarkStart w:id="293" w:name="_Toc193972558"/>
      <w:r>
        <w:t>BEARER CONTEXT SETUP REQUEST</w:t>
      </w:r>
      <w:bookmarkEnd w:id="288"/>
      <w:bookmarkEnd w:id="289"/>
      <w:bookmarkEnd w:id="290"/>
      <w:bookmarkEnd w:id="291"/>
      <w:bookmarkEnd w:id="292"/>
      <w:bookmarkEnd w:id="293"/>
    </w:p>
    <w:p w14:paraId="0F97EE05" w14:textId="4AC570EB" w:rsidR="00BE507E" w:rsidRPr="000F4931" w:rsidRDefault="00803B5B" w:rsidP="00803B5B">
      <w:pPr>
        <w:pStyle w:val="Proposal"/>
        <w:numPr>
          <w:ilvl w:val="0"/>
          <w:numId w:val="10"/>
        </w:numPr>
      </w:pPr>
      <w:bookmarkStart w:id="294" w:name="_Toc192516751"/>
      <w:bookmarkStart w:id="295" w:name="_Toc192525858"/>
      <w:bookmarkStart w:id="296" w:name="_Toc192582790"/>
      <w:bookmarkStart w:id="297" w:name="_Toc192597425"/>
      <w:bookmarkStart w:id="298" w:name="_Toc193902339"/>
      <w:bookmarkStart w:id="299" w:name="_Toc193972559"/>
      <w:r>
        <w:t>BEARER CONTEXT</w:t>
      </w:r>
      <w:r w:rsidRPr="00803B5B">
        <w:rPr>
          <w:lang w:val="fr-FR"/>
        </w:rPr>
        <w:t xml:space="preserve"> MODIFICATION REQUEST</w:t>
      </w:r>
      <w:bookmarkEnd w:id="294"/>
      <w:bookmarkEnd w:id="295"/>
      <w:bookmarkEnd w:id="296"/>
      <w:bookmarkEnd w:id="297"/>
      <w:bookmarkEnd w:id="298"/>
      <w:bookmarkEnd w:id="299"/>
    </w:p>
    <w:p w14:paraId="3AB4CFBF" w14:textId="48746984" w:rsidR="00D82657" w:rsidRPr="000F4931" w:rsidRDefault="00D82657" w:rsidP="00D82657">
      <w:pPr>
        <w:pStyle w:val="Proposal"/>
        <w:numPr>
          <w:ilvl w:val="0"/>
          <w:numId w:val="4"/>
        </w:numPr>
        <w:ind w:left="1350" w:hanging="1350"/>
      </w:pPr>
      <w:bookmarkStart w:id="300" w:name="_Toc192516752"/>
      <w:bookmarkStart w:id="301" w:name="_Toc192525859"/>
      <w:bookmarkStart w:id="302" w:name="_Toc192582791"/>
      <w:bookmarkStart w:id="303" w:name="_Toc192597426"/>
      <w:bookmarkStart w:id="304" w:name="_Toc193902340"/>
      <w:bookmarkStart w:id="305" w:name="_Toc193972560"/>
      <w:r>
        <w:t>In the F1-AP protocol, the new ‘Alternative PDU Set based QoS Parameters Set List’ IE is added to the messages</w:t>
      </w:r>
      <w:r w:rsidR="00BF57A0">
        <w:t xml:space="preserve"> per QoS flow level</w:t>
      </w:r>
      <w:r>
        <w:t>:</w:t>
      </w:r>
      <w:bookmarkEnd w:id="300"/>
      <w:bookmarkEnd w:id="301"/>
      <w:bookmarkEnd w:id="302"/>
      <w:bookmarkEnd w:id="303"/>
      <w:bookmarkEnd w:id="304"/>
      <w:bookmarkEnd w:id="305"/>
    </w:p>
    <w:p w14:paraId="7EAA4ACE" w14:textId="31080A09" w:rsidR="00D82657" w:rsidRDefault="00D82657" w:rsidP="00D82657">
      <w:pPr>
        <w:pStyle w:val="Proposal"/>
        <w:numPr>
          <w:ilvl w:val="0"/>
          <w:numId w:val="10"/>
        </w:numPr>
      </w:pPr>
      <w:bookmarkStart w:id="306" w:name="_Toc192516753"/>
      <w:bookmarkStart w:id="307" w:name="_Toc192525860"/>
      <w:bookmarkStart w:id="308" w:name="_Toc192582792"/>
      <w:bookmarkStart w:id="309" w:name="_Toc192597427"/>
      <w:bookmarkStart w:id="310" w:name="_Toc193902341"/>
      <w:bookmarkStart w:id="311" w:name="_Toc193972561"/>
      <w:r>
        <w:t>UE CONTEXT SETUP REQUEST</w:t>
      </w:r>
      <w:bookmarkEnd w:id="306"/>
      <w:bookmarkEnd w:id="307"/>
      <w:bookmarkEnd w:id="308"/>
      <w:bookmarkEnd w:id="309"/>
      <w:bookmarkEnd w:id="310"/>
      <w:bookmarkEnd w:id="311"/>
    </w:p>
    <w:p w14:paraId="39AC2856" w14:textId="77777777" w:rsidR="00BE347C" w:rsidRPr="000F4931" w:rsidRDefault="00D82657" w:rsidP="00BE347C">
      <w:pPr>
        <w:pStyle w:val="Proposal"/>
        <w:numPr>
          <w:ilvl w:val="0"/>
          <w:numId w:val="10"/>
        </w:numPr>
      </w:pPr>
      <w:bookmarkStart w:id="312" w:name="_Toc192516754"/>
      <w:bookmarkStart w:id="313" w:name="_Toc192525861"/>
      <w:bookmarkStart w:id="314" w:name="_Toc192582793"/>
      <w:bookmarkStart w:id="315" w:name="_Toc192597428"/>
      <w:bookmarkStart w:id="316" w:name="_Toc193902342"/>
      <w:bookmarkStart w:id="317" w:name="_Toc193972562"/>
      <w:r>
        <w:t>UE CONTEXT</w:t>
      </w:r>
      <w:r w:rsidRPr="00D82657">
        <w:rPr>
          <w:lang w:val="fr-FR"/>
        </w:rPr>
        <w:t xml:space="preserve"> MODIFICATION REQUEST</w:t>
      </w:r>
      <w:bookmarkEnd w:id="312"/>
      <w:bookmarkEnd w:id="313"/>
      <w:bookmarkEnd w:id="314"/>
      <w:bookmarkEnd w:id="315"/>
      <w:bookmarkEnd w:id="316"/>
      <w:bookmarkEnd w:id="317"/>
    </w:p>
    <w:p w14:paraId="1C943FB0" w14:textId="5BC95135" w:rsidR="00BE347C" w:rsidRPr="000F4931" w:rsidRDefault="00BE347C" w:rsidP="00BE347C">
      <w:pPr>
        <w:pStyle w:val="Proposal"/>
        <w:numPr>
          <w:ilvl w:val="0"/>
          <w:numId w:val="4"/>
        </w:numPr>
        <w:ind w:left="1350" w:hanging="1350"/>
      </w:pPr>
      <w:bookmarkStart w:id="318" w:name="_Toc192516755"/>
      <w:bookmarkStart w:id="319" w:name="_Toc192525862"/>
      <w:bookmarkStart w:id="320" w:name="_Toc192582794"/>
      <w:bookmarkStart w:id="321" w:name="_Toc192597429"/>
      <w:bookmarkStart w:id="322" w:name="_Toc193902343"/>
      <w:bookmarkStart w:id="323" w:name="_Toc193972563"/>
      <w:r>
        <w:t xml:space="preserve">In the </w:t>
      </w:r>
      <w:proofErr w:type="spellStart"/>
      <w:r>
        <w:t>Xn</w:t>
      </w:r>
      <w:proofErr w:type="spellEnd"/>
      <w:r>
        <w:t>-AP protocol, the new ‘Alternative PDU Set based QoS Parameters Set List’ IE is added to the messages</w:t>
      </w:r>
      <w:r w:rsidR="00BF57A0">
        <w:t xml:space="preserve"> per QoS flow level</w:t>
      </w:r>
      <w:r>
        <w:t>:</w:t>
      </w:r>
      <w:bookmarkEnd w:id="318"/>
      <w:bookmarkEnd w:id="319"/>
      <w:bookmarkEnd w:id="320"/>
      <w:bookmarkEnd w:id="321"/>
      <w:bookmarkEnd w:id="322"/>
      <w:bookmarkEnd w:id="323"/>
    </w:p>
    <w:p w14:paraId="7E5C119C" w14:textId="4C52E6D8" w:rsidR="00BE347C" w:rsidRDefault="00BE347C" w:rsidP="00BE347C">
      <w:pPr>
        <w:pStyle w:val="Proposal"/>
        <w:numPr>
          <w:ilvl w:val="0"/>
          <w:numId w:val="10"/>
        </w:numPr>
      </w:pPr>
      <w:bookmarkStart w:id="324" w:name="_Toc192516756"/>
      <w:bookmarkStart w:id="325" w:name="_Toc192525863"/>
      <w:bookmarkStart w:id="326" w:name="_Toc192582795"/>
      <w:bookmarkStart w:id="327" w:name="_Toc192597430"/>
      <w:bookmarkStart w:id="328" w:name="_Toc193902344"/>
      <w:bookmarkStart w:id="329" w:name="_Toc193972564"/>
      <w:r>
        <w:t>S-NODE ADDITION REQUEST</w:t>
      </w:r>
      <w:bookmarkEnd w:id="324"/>
      <w:bookmarkEnd w:id="325"/>
      <w:bookmarkEnd w:id="326"/>
      <w:bookmarkEnd w:id="327"/>
      <w:bookmarkEnd w:id="328"/>
      <w:bookmarkEnd w:id="329"/>
    </w:p>
    <w:p w14:paraId="59EAF20E" w14:textId="12D56580" w:rsidR="00372A86" w:rsidRDefault="00BE347C" w:rsidP="00372A86">
      <w:pPr>
        <w:pStyle w:val="Proposal"/>
        <w:numPr>
          <w:ilvl w:val="0"/>
          <w:numId w:val="10"/>
        </w:numPr>
      </w:pPr>
      <w:bookmarkStart w:id="330" w:name="_Toc192516757"/>
      <w:bookmarkStart w:id="331" w:name="_Toc192525864"/>
      <w:bookmarkStart w:id="332" w:name="_Toc192582796"/>
      <w:bookmarkStart w:id="333" w:name="_Toc192597431"/>
      <w:bookmarkStart w:id="334" w:name="_Toc193902345"/>
      <w:bookmarkStart w:id="335" w:name="_Toc193972565"/>
      <w:r>
        <w:t>S-NODE MODI</w:t>
      </w:r>
      <w:r w:rsidRPr="00D82657">
        <w:rPr>
          <w:lang w:val="fr-FR"/>
        </w:rPr>
        <w:t>FICATION REQUEST</w:t>
      </w:r>
      <w:bookmarkEnd w:id="330"/>
      <w:bookmarkEnd w:id="331"/>
      <w:bookmarkEnd w:id="332"/>
      <w:bookmarkEnd w:id="333"/>
      <w:bookmarkEnd w:id="334"/>
      <w:bookmarkEnd w:id="335"/>
    </w:p>
    <w:p w14:paraId="2554F581" w14:textId="12D3D8AF" w:rsidR="00372A86" w:rsidRDefault="00372A86" w:rsidP="00372A86">
      <w:pPr>
        <w:pStyle w:val="Heading2"/>
        <w:ind w:left="540" w:hanging="540"/>
      </w:pPr>
      <w:r>
        <w:t>A</w:t>
      </w:r>
      <w:r w:rsidRPr="003227B0">
        <w:t>lternative PDU Set based QoS profile</w:t>
      </w:r>
      <w:r>
        <w:t xml:space="preserve"> Notification</w:t>
      </w:r>
    </w:p>
    <w:p w14:paraId="2CA17742" w14:textId="23103C51" w:rsidR="00137207" w:rsidRPr="004B7E06" w:rsidRDefault="00B045B4" w:rsidP="00120C5B">
      <w:pPr>
        <w:jc w:val="both"/>
      </w:pPr>
      <w:r>
        <w:t>In NG-AP specification PDU Se</w:t>
      </w:r>
      <w:r w:rsidR="009537D9">
        <w:t xml:space="preserve">ssion Resource Notify message is used by RAN to notify </w:t>
      </w:r>
      <w:r w:rsidR="00120C5B" w:rsidRPr="00120C5B">
        <w:t xml:space="preserve">PDU session resources or QoS flows which are released or not fulfilled anymore or fulfilled again by the RAN </w:t>
      </w:r>
      <w:proofErr w:type="spellStart"/>
      <w:r w:rsidR="00120C5B" w:rsidRPr="00120C5B">
        <w:t>node</w:t>
      </w:r>
      <w:r w:rsidR="00137207" w:rsidRPr="00B045B4">
        <w:rPr>
          <w:u w:val="single"/>
        </w:rPr>
        <w:t>‘Alternative</w:t>
      </w:r>
      <w:proofErr w:type="spellEnd"/>
      <w:r w:rsidR="00137207" w:rsidRPr="00B045B4">
        <w:rPr>
          <w:u w:val="single"/>
        </w:rPr>
        <w:t xml:space="preserve"> QoS Parameters Set </w:t>
      </w:r>
      <w:r w:rsidR="00C202B2" w:rsidRPr="00B045B4">
        <w:rPr>
          <w:u w:val="single"/>
        </w:rPr>
        <w:t xml:space="preserve">Notify </w:t>
      </w:r>
      <w:r w:rsidR="00137207" w:rsidRPr="00B045B4">
        <w:rPr>
          <w:u w:val="single"/>
        </w:rPr>
        <w:t>Index’ IE</w:t>
      </w:r>
      <w:r w:rsidR="00137207">
        <w:t xml:space="preserve">: </w:t>
      </w:r>
      <w:r w:rsidR="0074678B">
        <w:t>The</w:t>
      </w:r>
      <w:r w:rsidR="00137207">
        <w:t xml:space="preserve"> value range </w:t>
      </w:r>
      <w:r w:rsidR="0074678B">
        <w:t xml:space="preserve">of this IE </w:t>
      </w:r>
      <w:r w:rsidR="00137207">
        <w:t>is [</w:t>
      </w:r>
      <w:r w:rsidR="00C729B0">
        <w:t>0</w:t>
      </w:r>
      <w:r w:rsidR="00137207">
        <w:t xml:space="preserve">..8], </w:t>
      </w:r>
      <w:r w:rsidR="00C729B0">
        <w:t>where the value 0 represents that no alternative QoS profile can be met</w:t>
      </w:r>
      <w:r w:rsidR="00257786">
        <w:t xml:space="preserve">. Value </w:t>
      </w:r>
      <w:r w:rsidR="009E24CB">
        <w:t xml:space="preserve">1 to 8 corresponds to </w:t>
      </w:r>
      <w:r w:rsidR="009E24CB" w:rsidRPr="00B045B4">
        <w:rPr>
          <w:u w:val="single"/>
        </w:rPr>
        <w:t>Alternative QoS Parameters Set Index.</w:t>
      </w:r>
    </w:p>
    <w:p w14:paraId="65127525" w14:textId="6EE7C1EF" w:rsidR="00BE347C" w:rsidRDefault="0009447B" w:rsidP="00BE347C">
      <w:pPr>
        <w:jc w:val="both"/>
        <w:rPr>
          <w:lang w:val="en-US"/>
        </w:rPr>
      </w:pPr>
      <w:r>
        <w:rPr>
          <w:lang w:val="en-US"/>
        </w:rPr>
        <w:t xml:space="preserve">To report that an alternative PDU Set based QoS </w:t>
      </w:r>
      <w:r w:rsidR="00A5067D">
        <w:rPr>
          <w:lang w:val="en-US"/>
        </w:rPr>
        <w:t>profile is met, three options can be envisioned:</w:t>
      </w:r>
    </w:p>
    <w:p w14:paraId="354BB2F7" w14:textId="1D641E41" w:rsidR="00CF2A8B" w:rsidRPr="00CF2A8B" w:rsidRDefault="00A5067D" w:rsidP="00CF2A8B">
      <w:pPr>
        <w:jc w:val="both"/>
        <w:rPr>
          <w:lang w:val="en-US"/>
        </w:rPr>
      </w:pPr>
      <w:r w:rsidRPr="00CF2A8B">
        <w:rPr>
          <w:u w:val="single"/>
          <w:lang w:val="en-US"/>
        </w:rPr>
        <w:t>Option 1</w:t>
      </w:r>
      <w:r w:rsidRPr="00CF2A8B">
        <w:rPr>
          <w:lang w:val="en-US"/>
        </w:rPr>
        <w:t xml:space="preserve">: </w:t>
      </w:r>
      <w:r w:rsidR="00CF2A8B" w:rsidRPr="00CF2A8B">
        <w:rPr>
          <w:lang w:val="en-US"/>
        </w:rPr>
        <w:t xml:space="preserve">The same </w:t>
      </w:r>
      <w:proofErr w:type="spellStart"/>
      <w:r w:rsidR="00CF2A8B" w:rsidRPr="00CF2A8B">
        <w:rPr>
          <w:lang w:val="en-US"/>
        </w:rPr>
        <w:t>indexe</w:t>
      </w:r>
      <w:proofErr w:type="spellEnd"/>
      <w:r w:rsidR="00CF2A8B" w:rsidRPr="00CF2A8B">
        <w:rPr>
          <w:lang w:val="en-US"/>
        </w:rPr>
        <w:t xml:space="preserve"> ‘Alternative QoS Parameters Set Notify Index’ </w:t>
      </w:r>
      <w:proofErr w:type="spellStart"/>
      <w:r w:rsidR="00B86617">
        <w:rPr>
          <w:lang w:val="en-US"/>
        </w:rPr>
        <w:t>is</w:t>
      </w:r>
      <w:r w:rsidR="00CF2A8B" w:rsidRPr="00CF2A8B">
        <w:rPr>
          <w:lang w:val="en-US"/>
        </w:rPr>
        <w:t>used</w:t>
      </w:r>
      <w:proofErr w:type="spellEnd"/>
      <w:r w:rsidR="00CF2A8B" w:rsidRPr="00CF2A8B">
        <w:rPr>
          <w:lang w:val="en-US"/>
        </w:rPr>
        <w:t>, without any change.</w:t>
      </w:r>
    </w:p>
    <w:p w14:paraId="4A2B2E3F" w14:textId="77777777" w:rsidR="00CF2A8B" w:rsidRDefault="00CF2A8B" w:rsidP="00CF2A8B">
      <w:pPr>
        <w:jc w:val="both"/>
        <w:rPr>
          <w:lang w:val="en-US"/>
        </w:rPr>
      </w:pPr>
      <w:r w:rsidRPr="00CF2A8B">
        <w:rPr>
          <w:lang w:val="en-US"/>
        </w:rPr>
        <w:t>This option assumes that:</w:t>
      </w:r>
    </w:p>
    <w:p w14:paraId="0E3A0303" w14:textId="77777777" w:rsidR="00CF2A8B" w:rsidRDefault="00CF2A8B" w:rsidP="00CF2A8B">
      <w:pPr>
        <w:pStyle w:val="ListParagraph"/>
        <w:numPr>
          <w:ilvl w:val="0"/>
          <w:numId w:val="29"/>
        </w:numPr>
        <w:jc w:val="both"/>
        <w:rPr>
          <w:lang w:val="en-US"/>
        </w:rPr>
      </w:pPr>
      <w:r w:rsidRPr="00CF2A8B">
        <w:rPr>
          <w:lang w:val="en-US"/>
        </w:rPr>
        <w:t>The node receiving the message knows whether the QoS flow has been configured either with legacy PDU–based or with PDU Set-based Alternative QoS Parameters Set List.</w:t>
      </w:r>
    </w:p>
    <w:p w14:paraId="08541C52" w14:textId="5A8728ED" w:rsidR="00CF2A8B" w:rsidRPr="00CF2A8B" w:rsidRDefault="00CF2A8B" w:rsidP="00CF2A8B">
      <w:pPr>
        <w:pStyle w:val="ListParagraph"/>
        <w:numPr>
          <w:ilvl w:val="0"/>
          <w:numId w:val="29"/>
        </w:numPr>
        <w:jc w:val="both"/>
        <w:rPr>
          <w:lang w:val="en-US"/>
        </w:rPr>
      </w:pPr>
      <w:r w:rsidRPr="00CF2A8B">
        <w:rPr>
          <w:lang w:val="en-US"/>
        </w:rPr>
        <w:lastRenderedPageBreak/>
        <w:t>The QoS Flow cannot carry legacy PDUs (outside PDU Sets) and PDU Sets</w:t>
      </w:r>
    </w:p>
    <w:p w14:paraId="1DCF1B8E" w14:textId="77777777" w:rsidR="00CF2A8B" w:rsidRPr="00CF2A8B" w:rsidRDefault="00CF2A8B" w:rsidP="00CF2A8B">
      <w:pPr>
        <w:pStyle w:val="ListParagraph"/>
        <w:numPr>
          <w:ilvl w:val="0"/>
          <w:numId w:val="28"/>
        </w:numPr>
        <w:jc w:val="both"/>
        <w:rPr>
          <w:lang w:val="en-US"/>
        </w:rPr>
      </w:pPr>
      <w:r w:rsidRPr="00CF2A8B">
        <w:rPr>
          <w:lang w:val="en-US"/>
        </w:rPr>
        <w:t>With these 2 assumptions, upon reception of the index, the receiving node can identify the corresponding Alternative Set unambiguously</w:t>
      </w:r>
    </w:p>
    <w:p w14:paraId="4DC1D822" w14:textId="5320E242" w:rsidR="00B739B2" w:rsidRDefault="00B739B2" w:rsidP="00B739B2">
      <w:pPr>
        <w:jc w:val="both"/>
        <w:rPr>
          <w:lang w:val="en-US"/>
        </w:rPr>
      </w:pPr>
      <w:r w:rsidRPr="00B739B2">
        <w:rPr>
          <w:u w:val="single"/>
          <w:lang w:val="en-US"/>
        </w:rPr>
        <w:t>Option 2</w:t>
      </w:r>
      <w:r>
        <w:rPr>
          <w:lang w:val="en-US"/>
        </w:rPr>
        <w:t>:</w:t>
      </w:r>
      <w:r w:rsidRPr="00B739B2">
        <w:rPr>
          <w:rFonts w:asciiTheme="minorHAnsi" w:eastAsiaTheme="minorEastAsia" w:hAnsi="Microsoft Sans Serif" w:cstheme="minorBidi"/>
          <w:color w:val="262626" w:themeColor="text1" w:themeTint="D9"/>
          <w:kern w:val="24"/>
          <w:sz w:val="36"/>
          <w:szCs w:val="36"/>
          <w:lang w:val="en-US"/>
        </w:rPr>
        <w:t xml:space="preserve"> </w:t>
      </w:r>
      <w:r w:rsidRPr="00B739B2">
        <w:rPr>
          <w:lang w:val="en-US"/>
        </w:rPr>
        <w:t xml:space="preserve">The same </w:t>
      </w:r>
      <w:proofErr w:type="spellStart"/>
      <w:r w:rsidRPr="00B739B2">
        <w:rPr>
          <w:lang w:val="en-US"/>
        </w:rPr>
        <w:t>indexe</w:t>
      </w:r>
      <w:proofErr w:type="spellEnd"/>
      <w:r w:rsidRPr="00B739B2">
        <w:rPr>
          <w:lang w:val="en-US"/>
        </w:rPr>
        <w:t xml:space="preserve"> ‘Alternative QoS Parameters Set Notify Index’ </w:t>
      </w:r>
      <w:r w:rsidR="00A81836">
        <w:rPr>
          <w:lang w:val="en-US"/>
        </w:rPr>
        <w:t>is</w:t>
      </w:r>
      <w:r w:rsidRPr="00B739B2">
        <w:rPr>
          <w:lang w:val="en-US"/>
        </w:rPr>
        <w:t xml:space="preserve"> used, but their value range is extended:</w:t>
      </w:r>
    </w:p>
    <w:p w14:paraId="6CFF22E7" w14:textId="77777777" w:rsidR="00B739B2" w:rsidRDefault="00B739B2" w:rsidP="00B739B2">
      <w:pPr>
        <w:pStyle w:val="ListParagraph"/>
        <w:numPr>
          <w:ilvl w:val="0"/>
          <w:numId w:val="28"/>
        </w:numPr>
        <w:jc w:val="both"/>
        <w:rPr>
          <w:lang w:val="en-US"/>
        </w:rPr>
      </w:pPr>
      <w:r w:rsidRPr="00B739B2">
        <w:rPr>
          <w:lang w:val="en-US"/>
        </w:rPr>
        <w:t>[</w:t>
      </w:r>
      <w:proofErr w:type="gramStart"/>
      <w:r w:rsidRPr="00B739B2">
        <w:rPr>
          <w:lang w:val="en-US"/>
        </w:rPr>
        <w:t>1..</w:t>
      </w:r>
      <w:proofErr w:type="gramEnd"/>
      <w:r w:rsidRPr="00B739B2">
        <w:rPr>
          <w:lang w:val="en-US"/>
        </w:rPr>
        <w:t>8] points to a legacy PDU based Set, and [9..16] points to a PDU Set based Set.</w:t>
      </w:r>
    </w:p>
    <w:p w14:paraId="59588B83" w14:textId="77777777" w:rsidR="00D1285B" w:rsidRDefault="00B739B2" w:rsidP="00D1285B">
      <w:pPr>
        <w:pStyle w:val="ListParagraph"/>
        <w:numPr>
          <w:ilvl w:val="0"/>
          <w:numId w:val="28"/>
        </w:numPr>
        <w:jc w:val="both"/>
        <w:rPr>
          <w:lang w:val="en-US"/>
        </w:rPr>
      </w:pPr>
      <w:r w:rsidRPr="00B739B2">
        <w:rPr>
          <w:lang w:val="en-US"/>
        </w:rPr>
        <w:t xml:space="preserve">This option assumes </w:t>
      </w:r>
      <w:r w:rsidR="00D1285B">
        <w:rPr>
          <w:lang w:val="en-US"/>
        </w:rPr>
        <w:t>that t</w:t>
      </w:r>
      <w:r w:rsidR="00D1285B" w:rsidRPr="00CF2A8B">
        <w:rPr>
          <w:lang w:val="en-US"/>
        </w:rPr>
        <w:t>he QoS Flow cannot carry legacy PDUs (outside PDU Sets) and PDU Sets</w:t>
      </w:r>
      <w:r w:rsidR="00D1285B">
        <w:rPr>
          <w:lang w:val="en-US"/>
        </w:rPr>
        <w:t xml:space="preserve">, but the node receiving the message no longer needs to be aware of </w:t>
      </w:r>
      <w:r w:rsidR="00D1285B" w:rsidRPr="00CF2A8B">
        <w:rPr>
          <w:lang w:val="en-US"/>
        </w:rPr>
        <w:t>whether the QoS flow has been configured either with legacy PDU–based or with PDU Set-based Alternative QoS Parameters Set List</w:t>
      </w:r>
    </w:p>
    <w:p w14:paraId="7C36B70A" w14:textId="40E98322" w:rsidR="00B739B2" w:rsidRPr="00D1285B" w:rsidRDefault="00B739B2" w:rsidP="00D1285B">
      <w:pPr>
        <w:pStyle w:val="ListParagraph"/>
        <w:numPr>
          <w:ilvl w:val="0"/>
          <w:numId w:val="28"/>
        </w:numPr>
        <w:jc w:val="both"/>
        <w:rPr>
          <w:lang w:val="en-US"/>
        </w:rPr>
      </w:pPr>
      <w:r w:rsidRPr="00D1285B">
        <w:rPr>
          <w:lang w:val="en-US"/>
        </w:rPr>
        <w:t>Upon reception of the index, the receiving node figures out whether the index belongs to a PDU-based or to PDU Set-based Alternative Set from its value.</w:t>
      </w:r>
    </w:p>
    <w:p w14:paraId="6318E431" w14:textId="2E05A16A" w:rsidR="00A5067D" w:rsidRDefault="00D1285B" w:rsidP="00B739B2">
      <w:pPr>
        <w:jc w:val="both"/>
        <w:rPr>
          <w:lang w:val="en-US"/>
        </w:rPr>
      </w:pPr>
      <w:r w:rsidRPr="00D1285B">
        <w:rPr>
          <w:u w:val="single"/>
          <w:lang w:val="en-US"/>
        </w:rPr>
        <w:t>Option 3</w:t>
      </w:r>
      <w:r>
        <w:rPr>
          <w:lang w:val="en-US"/>
        </w:rPr>
        <w:t>:</w:t>
      </w:r>
      <w:r w:rsidR="00A364BE" w:rsidRPr="00A364BE">
        <w:t xml:space="preserve"> </w:t>
      </w:r>
      <w:r w:rsidR="00A364BE" w:rsidRPr="00A364BE">
        <w:rPr>
          <w:lang w:val="en-US"/>
        </w:rPr>
        <w:t xml:space="preserve">New </w:t>
      </w:r>
      <w:proofErr w:type="spellStart"/>
      <w:r w:rsidR="00A364BE" w:rsidRPr="00A364BE">
        <w:rPr>
          <w:lang w:val="en-US"/>
        </w:rPr>
        <w:t>indexe</w:t>
      </w:r>
      <w:proofErr w:type="spellEnd"/>
      <w:r w:rsidR="00A364BE" w:rsidRPr="00A364BE">
        <w:rPr>
          <w:lang w:val="en-US"/>
        </w:rPr>
        <w:t xml:space="preserve"> ‘Alternative PDU Set based QoS Parameters Set Notify Index’ </w:t>
      </w:r>
      <w:r w:rsidR="00C57BA5">
        <w:rPr>
          <w:lang w:val="en-US"/>
        </w:rPr>
        <w:t>is</w:t>
      </w:r>
      <w:r w:rsidR="00A364BE" w:rsidRPr="00A364BE">
        <w:rPr>
          <w:lang w:val="en-US"/>
        </w:rPr>
        <w:t xml:space="preserve"> introduced</w:t>
      </w:r>
      <w:r w:rsidR="00A364BE">
        <w:rPr>
          <w:lang w:val="en-US"/>
        </w:rPr>
        <w:t>.</w:t>
      </w:r>
    </w:p>
    <w:p w14:paraId="024FA540" w14:textId="0BE69B0B" w:rsidR="00185580" w:rsidRDefault="00A364BE" w:rsidP="00185580">
      <w:pPr>
        <w:pStyle w:val="ListParagraph"/>
        <w:numPr>
          <w:ilvl w:val="0"/>
          <w:numId w:val="31"/>
        </w:numPr>
        <w:jc w:val="both"/>
        <w:rPr>
          <w:lang w:val="en-US"/>
        </w:rPr>
      </w:pPr>
      <w:r>
        <w:rPr>
          <w:lang w:val="en-US"/>
        </w:rPr>
        <w:t xml:space="preserve">This option does not </w:t>
      </w:r>
      <w:r w:rsidR="00185580">
        <w:rPr>
          <w:lang w:val="en-US"/>
        </w:rPr>
        <w:t>make any of the assumptions that options 1 and 2 require.</w:t>
      </w:r>
    </w:p>
    <w:p w14:paraId="2D555DBC" w14:textId="34166F95" w:rsidR="00C57BA5" w:rsidRPr="00C57BA5" w:rsidRDefault="00C57BA5" w:rsidP="00533D92">
      <w:pPr>
        <w:ind w:left="360"/>
        <w:jc w:val="both"/>
        <w:rPr>
          <w:lang w:val="en-US"/>
        </w:rPr>
      </w:pPr>
      <w:r>
        <w:rPr>
          <w:lang w:val="en-US"/>
        </w:rPr>
        <w:t>Option 2 and Option 3 provide un</w:t>
      </w:r>
      <w:r w:rsidR="00A8660F">
        <w:rPr>
          <w:lang w:val="en-US"/>
        </w:rPr>
        <w:t xml:space="preserve">ambiguous way of indicating which alternative PDU Set QoS based </w:t>
      </w:r>
      <w:r w:rsidR="0085081E">
        <w:rPr>
          <w:lang w:val="en-US"/>
        </w:rPr>
        <w:t>QoS parameters are met.</w:t>
      </w:r>
    </w:p>
    <w:p w14:paraId="3F398397" w14:textId="269B9A26" w:rsidR="000314BC" w:rsidRDefault="00185580" w:rsidP="006A652E">
      <w:pPr>
        <w:pStyle w:val="Proposal"/>
        <w:numPr>
          <w:ilvl w:val="0"/>
          <w:numId w:val="4"/>
        </w:numPr>
        <w:ind w:left="1350" w:hanging="1350"/>
      </w:pPr>
      <w:bookmarkStart w:id="336" w:name="_Toc193902346"/>
      <w:bookmarkStart w:id="337" w:name="_Toc192516758"/>
      <w:bookmarkStart w:id="338" w:name="_Toc192525865"/>
      <w:bookmarkStart w:id="339" w:name="_Toc192582797"/>
      <w:bookmarkStart w:id="340" w:name="_Toc192597432"/>
      <w:bookmarkStart w:id="341" w:name="_Toc193972566"/>
      <w:r>
        <w:t xml:space="preserve">RAN3 </w:t>
      </w:r>
      <w:r w:rsidR="003F1417">
        <w:t xml:space="preserve">to discuss </w:t>
      </w:r>
      <w:r w:rsidR="009358EC">
        <w:t xml:space="preserve">following 2 options for indicating </w:t>
      </w:r>
      <w:r w:rsidR="00093E80">
        <w:t>“</w:t>
      </w:r>
      <w:r w:rsidR="007D35DA">
        <w:t xml:space="preserve">alternative PDU Set based QoS </w:t>
      </w:r>
      <w:r w:rsidR="00020ADB">
        <w:t>Parameters indication</w:t>
      </w:r>
      <w:r w:rsidR="00093E80">
        <w:t>”</w:t>
      </w:r>
      <w:r w:rsidR="00020ADB">
        <w:t xml:space="preserve"> in PDU Session Resource Notify</w:t>
      </w:r>
      <w:r w:rsidR="000314BC">
        <w:t xml:space="preserve"> message.</w:t>
      </w:r>
      <w:bookmarkEnd w:id="336"/>
      <w:bookmarkEnd w:id="341"/>
    </w:p>
    <w:p w14:paraId="7D866CDB" w14:textId="7F288D61" w:rsidR="000314BC" w:rsidRDefault="000314BC" w:rsidP="000314BC">
      <w:pPr>
        <w:pStyle w:val="Proposal"/>
        <w:ind w:left="1350"/>
        <w:rPr>
          <w:lang w:val="en-US"/>
        </w:rPr>
      </w:pPr>
      <w:bookmarkStart w:id="342" w:name="_Toc193902347"/>
      <w:bookmarkStart w:id="343" w:name="_Toc193972567"/>
      <w:r>
        <w:t xml:space="preserve">Option A: </w:t>
      </w:r>
      <w:r w:rsidR="00543B82">
        <w:t xml:space="preserve">existing </w:t>
      </w:r>
      <w:r w:rsidR="00543B82" w:rsidRPr="00B739B2">
        <w:rPr>
          <w:lang w:val="en-US"/>
        </w:rPr>
        <w:t>‘Alternative QoS Parameters Set Notify Index’</w:t>
      </w:r>
      <w:r w:rsidR="00543B82">
        <w:rPr>
          <w:lang w:val="en-US"/>
        </w:rPr>
        <w:t xml:space="preserve"> </w:t>
      </w:r>
      <w:r w:rsidR="00093E80">
        <w:rPr>
          <w:lang w:val="en-US"/>
        </w:rPr>
        <w:t xml:space="preserve">IE </w:t>
      </w:r>
      <w:r w:rsidR="00543B82">
        <w:rPr>
          <w:lang w:val="en-US"/>
        </w:rPr>
        <w:t xml:space="preserve">range </w:t>
      </w:r>
      <w:r w:rsidR="00C36536">
        <w:rPr>
          <w:lang w:val="en-US"/>
        </w:rPr>
        <w:t>will be extended to [9 to 16]</w:t>
      </w:r>
      <w:bookmarkEnd w:id="342"/>
      <w:bookmarkEnd w:id="343"/>
      <w:r w:rsidR="00C36536">
        <w:rPr>
          <w:lang w:val="en-US"/>
        </w:rPr>
        <w:t xml:space="preserve"> </w:t>
      </w:r>
    </w:p>
    <w:p w14:paraId="56BEB5BF" w14:textId="6B1ACD93" w:rsidR="00996F51" w:rsidRDefault="00996F51" w:rsidP="00996F51">
      <w:pPr>
        <w:pStyle w:val="Proposal"/>
        <w:ind w:left="1350"/>
        <w:rPr>
          <w:lang w:val="en-US"/>
        </w:rPr>
      </w:pPr>
      <w:bookmarkStart w:id="344" w:name="_Toc193902348"/>
      <w:bookmarkStart w:id="345" w:name="_Toc193972568"/>
      <w:r>
        <w:rPr>
          <w:lang w:val="en-US"/>
        </w:rPr>
        <w:t xml:space="preserve">Option </w:t>
      </w:r>
      <w:proofErr w:type="gramStart"/>
      <w:r>
        <w:rPr>
          <w:lang w:val="en-US"/>
        </w:rPr>
        <w:t>B :</w:t>
      </w:r>
      <w:proofErr w:type="gramEnd"/>
      <w:r>
        <w:rPr>
          <w:lang w:val="en-US"/>
        </w:rPr>
        <w:t xml:space="preserve"> Introduce new</w:t>
      </w:r>
      <w:r>
        <w:t xml:space="preserve"> </w:t>
      </w:r>
      <w:r w:rsidRPr="00B739B2">
        <w:rPr>
          <w:lang w:val="en-US"/>
        </w:rPr>
        <w:t xml:space="preserve">‘Alternative </w:t>
      </w:r>
      <w:r w:rsidR="003E41E1">
        <w:rPr>
          <w:lang w:val="en-US"/>
        </w:rPr>
        <w:t xml:space="preserve">PDU Set based </w:t>
      </w:r>
      <w:r w:rsidRPr="00B739B2">
        <w:rPr>
          <w:lang w:val="en-US"/>
        </w:rPr>
        <w:t>QoS Parameters Set Notify Index’</w:t>
      </w:r>
      <w:r w:rsidR="008B0705">
        <w:rPr>
          <w:lang w:val="en-US"/>
        </w:rPr>
        <w:t xml:space="preserve"> IE</w:t>
      </w:r>
      <w:r>
        <w:rPr>
          <w:lang w:val="en-US"/>
        </w:rPr>
        <w:t xml:space="preserve"> </w:t>
      </w:r>
      <w:r w:rsidR="001A5D4C">
        <w:rPr>
          <w:lang w:val="en-US"/>
        </w:rPr>
        <w:t xml:space="preserve">with </w:t>
      </w:r>
      <w:r>
        <w:rPr>
          <w:lang w:val="en-US"/>
        </w:rPr>
        <w:t>range [</w:t>
      </w:r>
      <w:r w:rsidR="008B0705">
        <w:rPr>
          <w:lang w:val="en-US"/>
        </w:rPr>
        <w:t>0</w:t>
      </w:r>
      <w:r>
        <w:rPr>
          <w:lang w:val="en-US"/>
        </w:rPr>
        <w:t xml:space="preserve"> to </w:t>
      </w:r>
      <w:r w:rsidR="008B0705">
        <w:rPr>
          <w:lang w:val="en-US"/>
        </w:rPr>
        <w:t>8</w:t>
      </w:r>
      <w:r>
        <w:rPr>
          <w:lang w:val="en-US"/>
        </w:rPr>
        <w:t>]</w:t>
      </w:r>
      <w:bookmarkEnd w:id="344"/>
      <w:bookmarkEnd w:id="345"/>
      <w:r>
        <w:rPr>
          <w:lang w:val="en-US"/>
        </w:rPr>
        <w:t xml:space="preserve"> </w:t>
      </w:r>
    </w:p>
    <w:p w14:paraId="1AF30D3F" w14:textId="6D4F39EC" w:rsidR="00996F51" w:rsidRDefault="00996F51" w:rsidP="00A60B69">
      <w:pPr>
        <w:pStyle w:val="Proposal"/>
        <w:ind w:left="1350"/>
      </w:pPr>
    </w:p>
    <w:bookmarkEnd w:id="337"/>
    <w:bookmarkEnd w:id="338"/>
    <w:bookmarkEnd w:id="339"/>
    <w:bookmarkEnd w:id="340"/>
    <w:p w14:paraId="5B2C3E93" w14:textId="2F512499" w:rsidR="006A652E" w:rsidRPr="00B0577C" w:rsidRDefault="00F179D5" w:rsidP="006A652E">
      <w:pPr>
        <w:pStyle w:val="Heading1"/>
        <w:ind w:left="450"/>
        <w:rPr>
          <w:sz w:val="32"/>
          <w:szCs w:val="32"/>
        </w:rPr>
      </w:pPr>
      <w:r>
        <w:rPr>
          <w:sz w:val="32"/>
          <w:szCs w:val="32"/>
        </w:rPr>
        <w:t>Time To Next Burst and Burst Size Signalling</w:t>
      </w:r>
    </w:p>
    <w:p w14:paraId="4B697D0C" w14:textId="40A96BA3" w:rsidR="006A652E" w:rsidRDefault="006A652E" w:rsidP="006A652E">
      <w:pPr>
        <w:jc w:val="both"/>
      </w:pPr>
      <w:r>
        <w:t>SA2 agreed ([3])</w:t>
      </w:r>
      <w:r w:rsidR="00EC2CB0">
        <w:t xml:space="preserve"> the following:</w:t>
      </w:r>
    </w:p>
    <w:p w14:paraId="2F07EEAC" w14:textId="2F18F524" w:rsidR="00EC2CB0" w:rsidRDefault="00EC2CB0" w:rsidP="006A652E">
      <w:pPr>
        <w:jc w:val="both"/>
      </w:pPr>
      <w:r w:rsidRPr="00EC2CB0">
        <w:rPr>
          <w:u w:val="single"/>
        </w:rPr>
        <w:t>Time To Next Burst</w:t>
      </w:r>
      <w:r>
        <w:t>:</w:t>
      </w:r>
    </w:p>
    <w:p w14:paraId="0B2F8BDB" w14:textId="649C93DF" w:rsidR="00463236" w:rsidRDefault="00463236" w:rsidP="00463236">
      <w:pPr>
        <w:pStyle w:val="ListParagraph"/>
        <w:numPr>
          <w:ilvl w:val="0"/>
          <w:numId w:val="26"/>
        </w:numPr>
        <w:jc w:val="both"/>
      </w:pPr>
      <w:r>
        <w:t>The AF may include information in the DL Protocol Description provided to the NEF/PCF to determine the Time to Next Burst.</w:t>
      </w:r>
    </w:p>
    <w:p w14:paraId="3A14F619" w14:textId="63CCF3E8" w:rsidR="00463236" w:rsidRDefault="00463236" w:rsidP="00463236">
      <w:pPr>
        <w:pStyle w:val="ListParagraph"/>
        <w:numPr>
          <w:ilvl w:val="0"/>
          <w:numId w:val="26"/>
        </w:numPr>
        <w:jc w:val="both"/>
      </w:pPr>
      <w:r>
        <w:t>Based on the PCC rule and/or local configuration, the SMF instructs the UPF to identify and mark the Time to Next Burst and to further notify NG-RAN on the Time to Next Burst.</w:t>
      </w:r>
    </w:p>
    <w:p w14:paraId="67BDDAD0" w14:textId="2D8D2B3B" w:rsidR="006A652E" w:rsidRDefault="00463236" w:rsidP="00463236">
      <w:pPr>
        <w:pStyle w:val="ListParagraph"/>
        <w:numPr>
          <w:ilvl w:val="0"/>
          <w:numId w:val="26"/>
        </w:numPr>
        <w:jc w:val="both"/>
      </w:pPr>
      <w:r>
        <w:t>Based on SMF instruction, the UPF identifies and marks the Time to Next Burst, based on the input carried in N6 DL packet header. The UPF sends the Time to Next Burst to NG-RAN via DL GTP-U head</w:t>
      </w:r>
      <w:r w:rsidR="006A652E">
        <w:t>.</w:t>
      </w:r>
    </w:p>
    <w:p w14:paraId="79805AC4" w14:textId="186457F7" w:rsidR="006A652E" w:rsidRDefault="00463236" w:rsidP="006A652E">
      <w:pPr>
        <w:jc w:val="both"/>
      </w:pPr>
      <w:r w:rsidRPr="00463236">
        <w:rPr>
          <w:u w:val="single"/>
        </w:rPr>
        <w:t>Burst Size</w:t>
      </w:r>
      <w:r>
        <w:t>:</w:t>
      </w:r>
    </w:p>
    <w:p w14:paraId="66352E6A" w14:textId="77777777" w:rsidR="00A51A16" w:rsidRPr="00A51A16" w:rsidRDefault="00A51A16" w:rsidP="00A51A16">
      <w:pPr>
        <w:pStyle w:val="ListParagraph"/>
        <w:numPr>
          <w:ilvl w:val="0"/>
          <w:numId w:val="32"/>
        </w:numPr>
        <w:jc w:val="both"/>
      </w:pPr>
      <w:r w:rsidRPr="00A51A16">
        <w:rPr>
          <w:lang w:val="en-US"/>
        </w:rPr>
        <w:t>The AF may indicate to the NEF/PCF to mark the Burst size.</w:t>
      </w:r>
    </w:p>
    <w:p w14:paraId="5893CDF3" w14:textId="51C74F2C" w:rsidR="00A51A16" w:rsidRPr="00A51A16" w:rsidRDefault="00A51A16" w:rsidP="00A51A16">
      <w:pPr>
        <w:pStyle w:val="ListParagraph"/>
        <w:numPr>
          <w:ilvl w:val="0"/>
          <w:numId w:val="32"/>
        </w:numPr>
        <w:jc w:val="both"/>
      </w:pPr>
      <w:r w:rsidRPr="00A51A16">
        <w:rPr>
          <w:lang w:val="en-US"/>
        </w:rPr>
        <w:t>Based on the PCC rule and/or local configuration, the SMF instructs the UPF to identify and mark the Burst size and to further notify NG-RAN on the Burst size.</w:t>
      </w:r>
    </w:p>
    <w:p w14:paraId="01C487C2" w14:textId="3E0CE5AD" w:rsidR="00463236" w:rsidRDefault="00A51A16" w:rsidP="00A51A16">
      <w:pPr>
        <w:pStyle w:val="ListParagraph"/>
        <w:numPr>
          <w:ilvl w:val="0"/>
          <w:numId w:val="32"/>
        </w:numPr>
        <w:jc w:val="both"/>
      </w:pPr>
      <w:r w:rsidRPr="00A51A16">
        <w:t>Based on SMF instruction, the UPF identifies and marks the Burst size, based on the input (i.e. Burst size) carried in N6 DL packet header. The UPF sends the Burst size to NG-RAN via DL GTP-U header</w:t>
      </w:r>
    </w:p>
    <w:p w14:paraId="5F4B3C6F" w14:textId="1B7C315F" w:rsidR="00011FD9" w:rsidRDefault="00011FD9" w:rsidP="00A51A16">
      <w:pPr>
        <w:pStyle w:val="ListParagraph"/>
        <w:numPr>
          <w:ilvl w:val="0"/>
          <w:numId w:val="32"/>
        </w:numPr>
        <w:jc w:val="both"/>
      </w:pPr>
      <w:r w:rsidRPr="00011FD9">
        <w:t>The NG-RAN may use the received Burst size to assist radio resource management</w:t>
      </w:r>
    </w:p>
    <w:p w14:paraId="0F13544B" w14:textId="3EED9A18" w:rsidR="006A652E" w:rsidRDefault="00A51A16" w:rsidP="00A51A16">
      <w:pPr>
        <w:jc w:val="both"/>
      </w:pPr>
      <w:r>
        <w:t>This section discusses the impacts of these two agreements to RAN3 specifications</w:t>
      </w:r>
      <w:r w:rsidR="006059E7">
        <w:t>.</w:t>
      </w:r>
    </w:p>
    <w:p w14:paraId="2AA1D54D" w14:textId="7E037CF1" w:rsidR="002B32F1" w:rsidRDefault="0004457F" w:rsidP="002B32F1">
      <w:pPr>
        <w:jc w:val="both"/>
      </w:pPr>
      <w:r w:rsidRPr="0004457F">
        <w:lastRenderedPageBreak/>
        <w:t>The burst size is typically sent in the first PDU of the current data burst, and TTNB may refer to the time difference between the departure time of the last PDU of the current data burst and the departure time of the first PDU of the next data burst, or a time period during which the traffic source guarantee not to send any delay-sensitive PDUs, as shown below</w:t>
      </w:r>
      <w:r w:rsidR="0044708C">
        <w:t>.</w:t>
      </w:r>
    </w:p>
    <w:p w14:paraId="4D24A808" w14:textId="44DCAD6E" w:rsidR="0044708C" w:rsidRDefault="0044708C" w:rsidP="0044708C">
      <w:pPr>
        <w:jc w:val="center"/>
      </w:pPr>
      <w:r>
        <w:rPr>
          <w:noProof/>
        </w:rPr>
        <w:drawing>
          <wp:inline distT="0" distB="0" distL="0" distR="0" wp14:anchorId="17AF5EED" wp14:editId="2DEC76EC">
            <wp:extent cx="3100388" cy="744423"/>
            <wp:effectExtent l="0" t="0" r="5080" b="0"/>
            <wp:docPr id="653860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9960" cy="749122"/>
                    </a:xfrm>
                    <a:prstGeom prst="rect">
                      <a:avLst/>
                    </a:prstGeom>
                    <a:noFill/>
                  </pic:spPr>
                </pic:pic>
              </a:graphicData>
            </a:graphic>
          </wp:inline>
        </w:drawing>
      </w:r>
    </w:p>
    <w:p w14:paraId="018AB627" w14:textId="776B9643" w:rsidR="0044708C" w:rsidRPr="002B32F1" w:rsidRDefault="0044708C" w:rsidP="0044708C">
      <w:pPr>
        <w:jc w:val="center"/>
        <w:rPr>
          <w:u w:val="single"/>
          <w:lang w:val="en-US"/>
        </w:rPr>
      </w:pPr>
      <w:r w:rsidRPr="0044708C">
        <w:rPr>
          <w:u w:val="single"/>
        </w:rPr>
        <w:t>Figure 1</w:t>
      </w:r>
    </w:p>
    <w:p w14:paraId="34BAA560" w14:textId="5850B3D0" w:rsidR="00A1522C" w:rsidRDefault="00484E23" w:rsidP="00A51A16">
      <w:pPr>
        <w:jc w:val="both"/>
      </w:pPr>
      <w:r w:rsidRPr="00484E23">
        <w:t>At the 3GPP SA4 #131 meeting, RTP header extension for dynamically changing traffic characteristics (i.e., data burst traffic characteristics) was agreed</w:t>
      </w:r>
      <w:r>
        <w:t>, as shown below:</w:t>
      </w:r>
    </w:p>
    <w:p w14:paraId="7B83DB47" w14:textId="093CEF78" w:rsidR="00484E23" w:rsidRDefault="00484E23" w:rsidP="00484E23">
      <w:pPr>
        <w:jc w:val="center"/>
      </w:pPr>
      <w:r>
        <w:rPr>
          <w:noProof/>
        </w:rPr>
        <w:drawing>
          <wp:inline distT="0" distB="0" distL="0" distR="0" wp14:anchorId="6EFA88E0" wp14:editId="26B47E23">
            <wp:extent cx="3648730" cy="1790700"/>
            <wp:effectExtent l="0" t="0" r="0" b="0"/>
            <wp:docPr id="2302935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4836" cy="1808420"/>
                    </a:xfrm>
                    <a:prstGeom prst="rect">
                      <a:avLst/>
                    </a:prstGeom>
                    <a:noFill/>
                  </pic:spPr>
                </pic:pic>
              </a:graphicData>
            </a:graphic>
          </wp:inline>
        </w:drawing>
      </w:r>
    </w:p>
    <w:p w14:paraId="2A3A5487" w14:textId="27F9A46D" w:rsidR="00484E23" w:rsidRPr="00484E23" w:rsidRDefault="00484E23" w:rsidP="00484E23">
      <w:pPr>
        <w:jc w:val="center"/>
        <w:rPr>
          <w:u w:val="single"/>
          <w:lang w:val="en-US"/>
        </w:rPr>
      </w:pPr>
      <w:r w:rsidRPr="00484E23">
        <w:rPr>
          <w:u w:val="single"/>
        </w:rPr>
        <w:t>Figure 2</w:t>
      </w:r>
    </w:p>
    <w:p w14:paraId="761CF687" w14:textId="77777777" w:rsidR="00F326FB" w:rsidRPr="00F326FB" w:rsidRDefault="00F326FB" w:rsidP="00F326FB">
      <w:pPr>
        <w:jc w:val="both"/>
        <w:rPr>
          <w:lang w:val="en-US"/>
        </w:rPr>
      </w:pPr>
      <w:r w:rsidRPr="00F326FB">
        <w:rPr>
          <w:lang w:val="en-US"/>
        </w:rPr>
        <w:t>The semantics of the fields are:</w:t>
      </w:r>
    </w:p>
    <w:p w14:paraId="502A810B" w14:textId="3C57E686" w:rsidR="00F326FB" w:rsidRPr="00954625" w:rsidRDefault="00F326FB" w:rsidP="00954625">
      <w:pPr>
        <w:pStyle w:val="ListParagraph"/>
        <w:numPr>
          <w:ilvl w:val="0"/>
          <w:numId w:val="34"/>
        </w:numPr>
        <w:jc w:val="both"/>
        <w:rPr>
          <w:lang w:val="en-US"/>
        </w:rPr>
      </w:pPr>
      <w:r w:rsidRPr="00954625">
        <w:rPr>
          <w:lang w:val="en-US"/>
        </w:rPr>
        <w:t xml:space="preserve">Reserved [R] </w:t>
      </w:r>
      <w:r w:rsidR="00954625" w:rsidRPr="00954625">
        <w:rPr>
          <w:lang w:val="en-US"/>
        </w:rPr>
        <w:t>(</w:t>
      </w:r>
      <w:r w:rsidRPr="00954625">
        <w:rPr>
          <w:lang w:val="en-US"/>
        </w:rPr>
        <w:t xml:space="preserve">8 bits): This field is reserved for future </w:t>
      </w:r>
      <w:proofErr w:type="gramStart"/>
      <w:r w:rsidRPr="00954625">
        <w:rPr>
          <w:lang w:val="en-US"/>
        </w:rPr>
        <w:t>usage,</w:t>
      </w:r>
      <w:proofErr w:type="gramEnd"/>
      <w:r w:rsidRPr="00954625">
        <w:rPr>
          <w:lang w:val="en-US"/>
        </w:rPr>
        <w:t xml:space="preserve"> it shall be set to 0 by the RTP sender and shall be ignored by the RTP receiver.</w:t>
      </w:r>
    </w:p>
    <w:p w14:paraId="09A56156" w14:textId="77777777" w:rsidR="00F326FB" w:rsidRPr="00954625" w:rsidRDefault="00F326FB" w:rsidP="00954625">
      <w:pPr>
        <w:pStyle w:val="ListParagraph"/>
        <w:numPr>
          <w:ilvl w:val="0"/>
          <w:numId w:val="34"/>
        </w:numPr>
        <w:jc w:val="both"/>
        <w:rPr>
          <w:lang w:val="en-US"/>
        </w:rPr>
      </w:pPr>
      <w:r w:rsidRPr="00954625">
        <w:rPr>
          <w:lang w:val="en-US"/>
        </w:rPr>
        <w:t>Burst Size [</w:t>
      </w:r>
      <w:proofErr w:type="spellStart"/>
      <w:r w:rsidRPr="00954625">
        <w:rPr>
          <w:lang w:val="en-US"/>
        </w:rPr>
        <w:t>BSSize</w:t>
      </w:r>
      <w:proofErr w:type="spellEnd"/>
      <w:r w:rsidRPr="00954625">
        <w:rPr>
          <w:lang w:val="en-US"/>
        </w:rPr>
        <w:t xml:space="preserve">] (24 bits): The Burst Size indicates the total size of the burst to be transmitted (in bytes (including the overhead of the RTP Header).). If the burst size is not </w:t>
      </w:r>
      <w:proofErr w:type="gramStart"/>
      <w:r w:rsidRPr="00954625">
        <w:rPr>
          <w:lang w:val="en-US"/>
        </w:rPr>
        <w:t>known</w:t>
      </w:r>
      <w:proofErr w:type="gramEnd"/>
      <w:r w:rsidRPr="00954625">
        <w:rPr>
          <w:lang w:val="en-US"/>
        </w:rPr>
        <w:t xml:space="preserve"> it shall be set to 0 </w:t>
      </w:r>
    </w:p>
    <w:p w14:paraId="4DE84D79" w14:textId="5AC9306B" w:rsidR="0044708C" w:rsidRPr="00954625" w:rsidRDefault="00F326FB" w:rsidP="00954625">
      <w:pPr>
        <w:pStyle w:val="ListParagraph"/>
        <w:numPr>
          <w:ilvl w:val="0"/>
          <w:numId w:val="34"/>
        </w:numPr>
        <w:jc w:val="both"/>
        <w:rPr>
          <w:lang w:val="en-US"/>
        </w:rPr>
      </w:pPr>
      <w:r w:rsidRPr="00954625">
        <w:rPr>
          <w:lang w:val="en-US"/>
        </w:rPr>
        <w:t>Time To Next Burst [TTNB] (16 bits): Indicates the approximate time in tenth of milliseconds to the next burst</w:t>
      </w:r>
      <w:r w:rsidR="00290A57">
        <w:rPr>
          <w:lang w:val="en-US"/>
        </w:rPr>
        <w:t>.</w:t>
      </w:r>
      <w:r w:rsidRPr="00954625">
        <w:rPr>
          <w:lang w:val="en-US"/>
        </w:rPr>
        <w:t xml:space="preserve"> If the time to next burst is not known, it shall be set the reserved value 65535.</w:t>
      </w:r>
    </w:p>
    <w:p w14:paraId="55DB4495" w14:textId="77777777" w:rsidR="00B75112" w:rsidRDefault="00C4549E" w:rsidP="00A51A16">
      <w:pPr>
        <w:jc w:val="both"/>
        <w:rPr>
          <w:lang w:val="en-US"/>
        </w:rPr>
      </w:pPr>
      <w:r>
        <w:rPr>
          <w:lang w:val="en-US"/>
        </w:rPr>
        <w:t xml:space="preserve">The Time </w:t>
      </w:r>
      <w:proofErr w:type="gramStart"/>
      <w:r>
        <w:rPr>
          <w:lang w:val="en-US"/>
        </w:rPr>
        <w:t>To</w:t>
      </w:r>
      <w:proofErr w:type="gramEnd"/>
      <w:r>
        <w:rPr>
          <w:lang w:val="en-US"/>
        </w:rPr>
        <w:t xml:space="preserve"> Next Burst and Burst Size need to be added to </w:t>
      </w:r>
      <w:r w:rsidR="00B75112">
        <w:rPr>
          <w:lang w:val="en-US"/>
        </w:rPr>
        <w:t>GTP-U header.</w:t>
      </w:r>
    </w:p>
    <w:p w14:paraId="76A7B73A" w14:textId="1F3009C0" w:rsidR="0087032E" w:rsidRDefault="00AD4243" w:rsidP="0087032E">
      <w:pPr>
        <w:pStyle w:val="Proposal"/>
        <w:numPr>
          <w:ilvl w:val="0"/>
          <w:numId w:val="4"/>
        </w:numPr>
        <w:ind w:left="1350" w:hanging="1350"/>
      </w:pPr>
      <w:bookmarkStart w:id="346" w:name="_Toc192525866"/>
      <w:bookmarkStart w:id="347" w:name="_Toc192582798"/>
      <w:bookmarkStart w:id="348" w:name="_Toc192597433"/>
      <w:bookmarkStart w:id="349" w:name="_Toc193902349"/>
      <w:bookmarkStart w:id="350" w:name="_Toc193972569"/>
      <w:r>
        <w:rPr>
          <w:lang w:val="en-US"/>
        </w:rPr>
        <w:t xml:space="preserve">New ‘TTNB’ and </w:t>
      </w:r>
      <w:r w:rsidR="00F6579A">
        <w:rPr>
          <w:lang w:val="en-US"/>
        </w:rPr>
        <w:t>‘</w:t>
      </w:r>
      <w:r w:rsidR="00D20D99">
        <w:rPr>
          <w:lang w:val="en-US"/>
        </w:rPr>
        <w:t>BSSIZE</w:t>
      </w:r>
      <w:r w:rsidR="00F6579A">
        <w:rPr>
          <w:lang w:val="en-US"/>
        </w:rPr>
        <w:t>’</w:t>
      </w:r>
      <w:r w:rsidR="00D20D99">
        <w:rPr>
          <w:lang w:val="en-US"/>
        </w:rPr>
        <w:t xml:space="preserve"> Information Elements are </w:t>
      </w:r>
      <w:r w:rsidR="00D20D99">
        <w:t>added to the DL PDU SET INFORMATION format of the P</w:t>
      </w:r>
      <w:r w:rsidR="00D6319E">
        <w:t>DU</w:t>
      </w:r>
      <w:r w:rsidR="00D20D99">
        <w:t xml:space="preserve"> Set Information</w:t>
      </w:r>
      <w:r w:rsidR="00D6319E">
        <w:t xml:space="preserve"> User Plane protocol</w:t>
      </w:r>
      <w:bookmarkEnd w:id="346"/>
      <w:bookmarkEnd w:id="347"/>
      <w:bookmarkEnd w:id="348"/>
      <w:bookmarkEnd w:id="349"/>
      <w:bookmarkEnd w:id="350"/>
    </w:p>
    <w:p w14:paraId="246FAD07" w14:textId="2A137BF9" w:rsidR="00032AA7" w:rsidRPr="002A7BFB" w:rsidRDefault="00AE2DDE" w:rsidP="00032AA7">
      <w:pPr>
        <w:pStyle w:val="Proposal"/>
        <w:numPr>
          <w:ilvl w:val="0"/>
          <w:numId w:val="4"/>
        </w:numPr>
        <w:ind w:left="1350" w:hanging="1350"/>
      </w:pPr>
      <w:bookmarkStart w:id="351" w:name="_Toc192525867"/>
      <w:bookmarkStart w:id="352" w:name="_Toc192582799"/>
      <w:bookmarkStart w:id="353" w:name="_Toc192597434"/>
      <w:bookmarkStart w:id="354" w:name="_Toc193902350"/>
      <w:bookmarkStart w:id="355" w:name="_Toc193972570"/>
      <w:r>
        <w:rPr>
          <w:lang w:val="en-US"/>
        </w:rPr>
        <w:t>These two n</w:t>
      </w:r>
      <w:r w:rsidR="009A4B61">
        <w:rPr>
          <w:lang w:val="en-US"/>
        </w:rPr>
        <w:t xml:space="preserve">ew Information Elements are </w:t>
      </w:r>
      <w:r>
        <w:t xml:space="preserve">optional and two bits </w:t>
      </w:r>
      <w:r w:rsidR="0005576C">
        <w:t>of the DL PDU SET INFORMATION format are used to signal their presence.</w:t>
      </w:r>
      <w:bookmarkEnd w:id="351"/>
      <w:bookmarkEnd w:id="352"/>
      <w:bookmarkEnd w:id="353"/>
      <w:bookmarkEnd w:id="354"/>
      <w:bookmarkEnd w:id="355"/>
    </w:p>
    <w:p w14:paraId="6B4D98B7" w14:textId="5F64482D" w:rsidR="00032AA7" w:rsidRPr="00B0577C" w:rsidRDefault="00032AA7" w:rsidP="00032AA7">
      <w:pPr>
        <w:pStyle w:val="Heading1"/>
        <w:ind w:left="450"/>
        <w:rPr>
          <w:sz w:val="32"/>
          <w:szCs w:val="32"/>
        </w:rPr>
      </w:pPr>
      <w:r w:rsidRPr="00032AA7">
        <w:rPr>
          <w:sz w:val="32"/>
          <w:szCs w:val="32"/>
        </w:rPr>
        <w:t>Report</w:t>
      </w:r>
      <w:r>
        <w:rPr>
          <w:sz w:val="32"/>
          <w:szCs w:val="32"/>
        </w:rPr>
        <w:t>ing of</w:t>
      </w:r>
      <w:r w:rsidRPr="00032AA7">
        <w:rPr>
          <w:sz w:val="32"/>
          <w:szCs w:val="32"/>
        </w:rPr>
        <w:t xml:space="preserve"> available data rate value for GBR QoS Flow</w:t>
      </w:r>
    </w:p>
    <w:p w14:paraId="04751C74" w14:textId="77777777" w:rsidR="005B1B74" w:rsidRDefault="005B1B74" w:rsidP="00346081">
      <w:pPr>
        <w:jc w:val="both"/>
      </w:pPr>
    </w:p>
    <w:p w14:paraId="4E7F65E1" w14:textId="40AB3DF8" w:rsidR="00346081" w:rsidRDefault="006A3214" w:rsidP="00346081">
      <w:pPr>
        <w:jc w:val="both"/>
      </w:pPr>
      <w:r w:rsidRPr="003B33DE">
        <w:t>From SA2 agreed CR [4]</w:t>
      </w:r>
    </w:p>
    <w:p w14:paraId="2BEAFCC5" w14:textId="13A8D1A5" w:rsidR="0043035B" w:rsidRPr="003B33DE" w:rsidRDefault="0043035B" w:rsidP="003B33DE">
      <w:pPr>
        <w:jc w:val="both"/>
        <w:rPr>
          <w:i/>
          <w:iCs/>
        </w:rPr>
      </w:pPr>
      <w:r w:rsidRPr="003B33DE">
        <w:rPr>
          <w:i/>
          <w:iCs/>
        </w:rPr>
        <w:t>5.45.x</w:t>
      </w:r>
      <w:r w:rsidRPr="003B33DE">
        <w:rPr>
          <w:i/>
          <w:iCs/>
        </w:rPr>
        <w:tab/>
        <w:t>Available bitrate monitoring</w:t>
      </w:r>
    </w:p>
    <w:p w14:paraId="70EFD6DF" w14:textId="77777777" w:rsidR="0043035B" w:rsidRPr="003B33DE" w:rsidRDefault="0043035B" w:rsidP="0043035B">
      <w:pPr>
        <w:rPr>
          <w:i/>
          <w:iCs/>
        </w:rPr>
      </w:pPr>
      <w:r w:rsidRPr="003B33DE">
        <w:rPr>
          <w:i/>
          <w:iCs/>
        </w:rPr>
        <w:lastRenderedPageBreak/>
        <w:t xml:space="preserve">The QoS Monitoring for available bitrate allows the measurement and report of the UL and/or DL available bitrate for a GBR QoS Flow without Alternative QoS Profiles at the NG-RAN. </w:t>
      </w:r>
      <w:r w:rsidRPr="003B33DE">
        <w:rPr>
          <w:i/>
          <w:iCs/>
          <w:lang w:eastAsia="en-GB"/>
        </w:rPr>
        <w:t xml:space="preserve">The available bitrate refers to the bitrate that NG-RAN </w:t>
      </w:r>
      <w:proofErr w:type="gramStart"/>
      <w:r w:rsidRPr="003B33DE">
        <w:rPr>
          <w:i/>
          <w:iCs/>
          <w:lang w:eastAsia="en-GB"/>
        </w:rPr>
        <w:t>is able to</w:t>
      </w:r>
      <w:proofErr w:type="gramEnd"/>
      <w:r w:rsidRPr="003B33DE">
        <w:rPr>
          <w:i/>
          <w:iCs/>
          <w:lang w:eastAsia="en-GB"/>
        </w:rPr>
        <w:t xml:space="preserve"> provide for a QoS Flow within a duration. The duration is based on RAN implementation.</w:t>
      </w:r>
    </w:p>
    <w:p w14:paraId="3C1329E4" w14:textId="77777777" w:rsidR="0043035B" w:rsidRPr="003B33DE" w:rsidRDefault="0043035B" w:rsidP="0043035B">
      <w:pPr>
        <w:pStyle w:val="NO"/>
        <w:rPr>
          <w:i/>
          <w:iCs/>
        </w:rPr>
      </w:pPr>
      <w:r w:rsidRPr="003B33DE">
        <w:rPr>
          <w:i/>
          <w:iCs/>
        </w:rPr>
        <w:t>NOTE 1:</w:t>
      </w:r>
      <w:r w:rsidRPr="003B33DE">
        <w:rPr>
          <w:i/>
          <w:iCs/>
        </w:rPr>
        <w:tab/>
        <w:t>How the NG-RAN measures the available bitrate is NG-RAN implementation specific.</w:t>
      </w:r>
    </w:p>
    <w:p w14:paraId="463AD37D" w14:textId="77777777" w:rsidR="0043035B" w:rsidRPr="003B33DE" w:rsidRDefault="0043035B" w:rsidP="0043035B">
      <w:pPr>
        <w:pStyle w:val="NO"/>
        <w:rPr>
          <w:i/>
          <w:iCs/>
        </w:rPr>
      </w:pPr>
      <w:r w:rsidRPr="003B33DE">
        <w:rPr>
          <w:i/>
          <w:iCs/>
        </w:rPr>
        <w:t>NOTE 2:</w:t>
      </w:r>
      <w:r w:rsidRPr="003B33DE">
        <w:rPr>
          <w:i/>
          <w:iCs/>
        </w:rPr>
        <w:tab/>
        <w:t>The available bitrate can be between the GFBR and the MFBR. The available bitrate can also be below the GFBR for a QoS Flow with QoS Notification Control enabled without Alternative QoS Profiles.</w:t>
      </w:r>
    </w:p>
    <w:p w14:paraId="59D03D12" w14:textId="77777777" w:rsidR="0043035B" w:rsidRPr="003B33DE" w:rsidRDefault="0043035B" w:rsidP="0043035B">
      <w:pPr>
        <w:rPr>
          <w:i/>
          <w:iCs/>
        </w:rPr>
      </w:pPr>
      <w:r w:rsidRPr="003B33DE">
        <w:rPr>
          <w:i/>
          <w:iCs/>
        </w:rPr>
        <w:t xml:space="preserve">For the reporting of the available bitrate, periodic reporting is not </w:t>
      </w:r>
      <w:proofErr w:type="gramStart"/>
      <w:r w:rsidRPr="003B33DE">
        <w:rPr>
          <w:i/>
          <w:iCs/>
        </w:rPr>
        <w:t>applied</w:t>
      </w:r>
      <w:proofErr w:type="gramEnd"/>
      <w:r w:rsidRPr="003B33DE">
        <w:rPr>
          <w:i/>
          <w:iCs/>
        </w:rPr>
        <w:t xml:space="preserve"> and only threshold-based reporting applies. Based on the PCC rule containing available bitrate as </w:t>
      </w:r>
      <w:r w:rsidRPr="00346081">
        <w:rPr>
          <w:i/>
          <w:iCs/>
        </w:rPr>
        <w:t>QoS monitoring parameter</w:t>
      </w:r>
      <w:r w:rsidRPr="003B33DE">
        <w:rPr>
          <w:i/>
          <w:iCs/>
        </w:rPr>
        <w:t xml:space="preserve"> and </w:t>
      </w:r>
      <w:r w:rsidRPr="00346081">
        <w:rPr>
          <w:i/>
          <w:iCs/>
        </w:rPr>
        <w:t xml:space="preserve">Reporting threshold(s) </w:t>
      </w:r>
      <w:r w:rsidRPr="003B33DE">
        <w:rPr>
          <w:i/>
          <w:iCs/>
        </w:rPr>
        <w:t xml:space="preserve">per direction in the QoS Monitoring policy (as described in clause </w:t>
      </w:r>
      <w:r w:rsidRPr="003B33DE">
        <w:rPr>
          <w:i/>
          <w:iCs/>
          <w:lang w:eastAsia="zh-CN"/>
        </w:rPr>
        <w:t xml:space="preserve">6.1.3.27.1 of </w:t>
      </w:r>
      <w:r w:rsidRPr="003B33DE">
        <w:rPr>
          <w:i/>
          <w:iCs/>
        </w:rPr>
        <w:t xml:space="preserve">TS 23.503 [45]), the SMF configures the NG-RAN to measure and report the available bitrate by sending QoS monitoring request including the threshold(s). Based on the QoS monitoring request, if the bitrate </w:t>
      </w:r>
      <w:r w:rsidRPr="003B33DE">
        <w:rPr>
          <w:i/>
          <w:iCs/>
          <w:lang w:eastAsia="en-GB"/>
        </w:rPr>
        <w:t xml:space="preserve">that NG-RAN </w:t>
      </w:r>
      <w:proofErr w:type="gramStart"/>
      <w:r w:rsidRPr="003B33DE">
        <w:rPr>
          <w:i/>
          <w:iCs/>
          <w:lang w:eastAsia="en-GB"/>
        </w:rPr>
        <w:t>is able to</w:t>
      </w:r>
      <w:proofErr w:type="gramEnd"/>
      <w:r w:rsidRPr="003B33DE">
        <w:rPr>
          <w:i/>
          <w:iCs/>
          <w:lang w:eastAsia="en-GB"/>
        </w:rPr>
        <w:t xml:space="preserve"> provide </w:t>
      </w:r>
      <w:r w:rsidRPr="003B33DE">
        <w:rPr>
          <w:i/>
          <w:iCs/>
        </w:rPr>
        <w:t xml:space="preserve">matches or exceeds indicated </w:t>
      </w:r>
      <w:r w:rsidRPr="00346081">
        <w:rPr>
          <w:i/>
          <w:iCs/>
        </w:rPr>
        <w:t>Reporting threshold(s)</w:t>
      </w:r>
      <w:r w:rsidRPr="003B33DE">
        <w:rPr>
          <w:i/>
          <w:iCs/>
        </w:rPr>
        <w:t xml:space="preserve">, the NG-RAN reports the UL and/or DL available bitrate information of the highest fulfilled threshold to the PSA UPF via the GTP-U header of UL packets. </w:t>
      </w:r>
    </w:p>
    <w:p w14:paraId="24C3D380" w14:textId="77777777" w:rsidR="0043035B" w:rsidRPr="003B33DE" w:rsidRDefault="0043035B" w:rsidP="0043035B">
      <w:pPr>
        <w:pStyle w:val="NO"/>
        <w:rPr>
          <w:i/>
          <w:iCs/>
        </w:rPr>
      </w:pPr>
      <w:r w:rsidRPr="003B33DE">
        <w:rPr>
          <w:i/>
          <w:iCs/>
        </w:rPr>
        <w:t>NOTE 3:</w:t>
      </w:r>
      <w:r w:rsidRPr="003B33DE">
        <w:rPr>
          <w:i/>
          <w:iCs/>
        </w:rPr>
        <w:tab/>
        <w:t>The NG-RAN is expected to immediately report the UL and/or DL available bitrate when it matches or exceeds a lower threshold value and report the UL and/or DL available bitrate when it matches or exceeds a higher threshold value with some hysteresis.</w:t>
      </w:r>
    </w:p>
    <w:p w14:paraId="0795A7ED" w14:textId="77777777" w:rsidR="0043035B" w:rsidRPr="003B33DE" w:rsidRDefault="0043035B" w:rsidP="0043035B">
      <w:pPr>
        <w:rPr>
          <w:i/>
          <w:iCs/>
        </w:rPr>
      </w:pPr>
      <w:r w:rsidRPr="003B33DE">
        <w:rPr>
          <w:i/>
          <w:iCs/>
        </w:rPr>
        <w:t xml:space="preserve">The SMF may configure the PSA UPF to perform QoS monitoring for available bitrate as described in clause 5.8.2.18. For the reporting of the available bitrate </w:t>
      </w:r>
      <w:r w:rsidRPr="003B33DE">
        <w:rPr>
          <w:i/>
          <w:iCs/>
          <w:lang w:eastAsia="zh-CN"/>
        </w:rPr>
        <w:t xml:space="preserve">via the </w:t>
      </w:r>
      <w:r w:rsidRPr="003B33DE">
        <w:rPr>
          <w:i/>
          <w:iCs/>
        </w:rPr>
        <w:t>PSA UPF, only event-based reporting applies in the PSA UPF. The Reporting threshold(s) in the PCC rule are not sent to UPF. In 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38405DBE" w14:textId="77777777" w:rsidR="007D0D13" w:rsidRDefault="0043035B" w:rsidP="007D0D13">
      <w:pPr>
        <w:rPr>
          <w:i/>
          <w:iCs/>
        </w:rPr>
      </w:pPr>
      <w:r w:rsidRPr="003B33DE">
        <w:rPr>
          <w:i/>
          <w:iCs/>
          <w:lang w:eastAsia="zh-CN"/>
        </w:rPr>
        <w:t xml:space="preserve">During handover, </w:t>
      </w:r>
      <w:r w:rsidRPr="003B33DE">
        <w:rPr>
          <w:i/>
          <w:iCs/>
        </w:rPr>
        <w:t>the QoS Monitoring configuration is provided to the Target NG-RAN per QoS Flow in the QoS Monitoring configuration.</w:t>
      </w:r>
    </w:p>
    <w:p w14:paraId="049C0B86" w14:textId="0CD73CB3" w:rsidR="007D0D13" w:rsidRPr="003B33DE" w:rsidRDefault="007D0D13" w:rsidP="003B33DE">
      <w:pPr>
        <w:rPr>
          <w:i/>
          <w:iCs/>
          <w:lang w:eastAsia="zh-CN"/>
        </w:rPr>
      </w:pPr>
      <w:r w:rsidRPr="003B33DE">
        <w:rPr>
          <w:i/>
          <w:iCs/>
        </w:rPr>
        <w:t>5.37.4</w:t>
      </w:r>
      <w:r w:rsidRPr="003B33DE">
        <w:rPr>
          <w:i/>
          <w:iCs/>
        </w:rPr>
        <w:tab/>
        <w:t>Network Exposure of 5GS information</w:t>
      </w:r>
    </w:p>
    <w:p w14:paraId="368DFF9C" w14:textId="7BE79EE5" w:rsidR="00822B72" w:rsidRPr="003B33DE" w:rsidRDefault="00822B72" w:rsidP="003B33DE">
      <w:pPr>
        <w:pStyle w:val="B1"/>
        <w:ind w:left="0" w:firstLine="0"/>
        <w:rPr>
          <w:i/>
          <w:iCs/>
        </w:rPr>
      </w:pPr>
      <w:r w:rsidRPr="003B33DE">
        <w:rPr>
          <w:i/>
          <w:iCs/>
        </w:rPr>
        <w:t>The UL and/or DL available bitrate for a GBR QoS Flow (see clause 5.45.x).</w:t>
      </w:r>
    </w:p>
    <w:p w14:paraId="0093DAAB" w14:textId="77777777" w:rsidR="00822B72" w:rsidRPr="003B33DE" w:rsidRDefault="00822B72" w:rsidP="003B33DE">
      <w:pPr>
        <w:pStyle w:val="B2"/>
        <w:ind w:left="0" w:firstLine="0"/>
        <w:rPr>
          <w:i/>
          <w:iCs/>
        </w:rPr>
      </w:pPr>
      <w:r w:rsidRPr="003B33DE">
        <w:rPr>
          <w:i/>
          <w:iCs/>
          <w:lang w:eastAsia="zh-CN"/>
        </w:rPr>
        <w:t xml:space="preserve">For a GBR QoS Flow, based on the PCC rule from PCF, the SMF requests the NG-RAN to report the </w:t>
      </w:r>
      <w:r w:rsidRPr="003B33DE">
        <w:rPr>
          <w:i/>
          <w:iCs/>
        </w:rPr>
        <w:t>UL and/or DL available bitrate. The NG-RAN reports the UL and/or DL available bitrate information to the PSA UPF via the GTP-U header of UL packets.</w:t>
      </w:r>
    </w:p>
    <w:p w14:paraId="4338812D" w14:textId="77777777" w:rsidR="00822B72" w:rsidRPr="003B33DE" w:rsidRDefault="00822B72" w:rsidP="003B33DE">
      <w:pPr>
        <w:pStyle w:val="B2"/>
        <w:ind w:left="0" w:firstLine="0"/>
        <w:rPr>
          <w:i/>
          <w:iCs/>
        </w:rPr>
      </w:pPr>
      <w:r w:rsidRPr="003B33DE">
        <w:rPr>
          <w:i/>
          <w:iCs/>
        </w:rPr>
        <w:t>The SMF further requests the PSA UPF to expose the available bitrate to the AF directly or via local NEF, as described in clause 5.8.2.18.</w:t>
      </w:r>
    </w:p>
    <w:p w14:paraId="47F7E2DD" w14:textId="6972E7A7" w:rsidR="00D232BE" w:rsidRDefault="00F259F4" w:rsidP="00D903FF">
      <w:pPr>
        <w:jc w:val="both"/>
      </w:pPr>
      <w:r>
        <w:t>This section discusses the impacts of these two agreements to RAN3 specifications.</w:t>
      </w:r>
      <w:r w:rsidR="00E2681E">
        <w:t xml:space="preserve"> Two issues need to be addressed:</w:t>
      </w:r>
    </w:p>
    <w:p w14:paraId="654E8E6D" w14:textId="77777777" w:rsidR="002B11AB" w:rsidRDefault="00E2681E" w:rsidP="00E2681E">
      <w:pPr>
        <w:pStyle w:val="ListParagraph"/>
        <w:numPr>
          <w:ilvl w:val="0"/>
          <w:numId w:val="36"/>
        </w:numPr>
        <w:jc w:val="both"/>
        <w:rPr>
          <w:lang w:val="en-US"/>
        </w:rPr>
      </w:pPr>
      <w:r>
        <w:rPr>
          <w:lang w:val="en-US"/>
        </w:rPr>
        <w:t xml:space="preserve">The 5GC </w:t>
      </w:r>
      <w:r w:rsidR="00EC3E41">
        <w:rPr>
          <w:lang w:val="en-US"/>
        </w:rPr>
        <w:t xml:space="preserve">signals </w:t>
      </w:r>
      <w:r w:rsidR="005D52AD">
        <w:rPr>
          <w:lang w:val="en-US"/>
        </w:rPr>
        <w:t xml:space="preserve">to the RAN the GBR QoS Flows for which </w:t>
      </w:r>
      <w:r w:rsidR="002B11AB">
        <w:rPr>
          <w:lang w:val="en-US"/>
        </w:rPr>
        <w:t>available data rate reporting is requested</w:t>
      </w:r>
    </w:p>
    <w:p w14:paraId="0248AF0E" w14:textId="77777777" w:rsidR="008D3FA0" w:rsidRDefault="002B11AB" w:rsidP="00E2681E">
      <w:pPr>
        <w:pStyle w:val="ListParagraph"/>
        <w:numPr>
          <w:ilvl w:val="0"/>
          <w:numId w:val="36"/>
        </w:numPr>
        <w:jc w:val="both"/>
        <w:rPr>
          <w:lang w:val="en-US"/>
        </w:rPr>
      </w:pPr>
      <w:r>
        <w:rPr>
          <w:lang w:val="en-US"/>
        </w:rPr>
        <w:t xml:space="preserve">The </w:t>
      </w:r>
      <w:proofErr w:type="spellStart"/>
      <w:r>
        <w:rPr>
          <w:lang w:val="en-US"/>
        </w:rPr>
        <w:t>gNB</w:t>
      </w:r>
      <w:proofErr w:type="spellEnd"/>
      <w:r>
        <w:rPr>
          <w:lang w:val="en-US"/>
        </w:rPr>
        <w:t>-CU-</w:t>
      </w:r>
      <w:r w:rsidR="00EE3657">
        <w:rPr>
          <w:lang w:val="en-US"/>
        </w:rPr>
        <w:t xml:space="preserve">CP propagates this information to the </w:t>
      </w:r>
      <w:proofErr w:type="spellStart"/>
      <w:r w:rsidR="00EE3657">
        <w:rPr>
          <w:lang w:val="en-US"/>
        </w:rPr>
        <w:t>gNB</w:t>
      </w:r>
      <w:proofErr w:type="spellEnd"/>
      <w:r w:rsidR="00EE3657">
        <w:rPr>
          <w:lang w:val="en-US"/>
        </w:rPr>
        <w:t xml:space="preserve">-CU-UP </w:t>
      </w:r>
    </w:p>
    <w:p w14:paraId="12F008DB" w14:textId="7BA7CE89" w:rsidR="00E2681E" w:rsidRPr="00E2681E" w:rsidRDefault="008D3FA0" w:rsidP="00E2681E">
      <w:pPr>
        <w:pStyle w:val="ListParagraph"/>
        <w:numPr>
          <w:ilvl w:val="0"/>
          <w:numId w:val="36"/>
        </w:numPr>
        <w:jc w:val="both"/>
        <w:rPr>
          <w:lang w:val="en-US"/>
        </w:rPr>
      </w:pPr>
      <w:r>
        <w:rPr>
          <w:lang w:val="en-US"/>
        </w:rPr>
        <w:t xml:space="preserve">The </w:t>
      </w:r>
      <w:proofErr w:type="spellStart"/>
      <w:r>
        <w:rPr>
          <w:lang w:val="en-US"/>
        </w:rPr>
        <w:t>gNB</w:t>
      </w:r>
      <w:proofErr w:type="spellEnd"/>
      <w:r>
        <w:rPr>
          <w:lang w:val="en-US"/>
        </w:rPr>
        <w:t>-CU-UP reports the available data rate through the GTP-U headers of UL frames</w:t>
      </w:r>
      <w:r w:rsidR="005D52AD">
        <w:rPr>
          <w:lang w:val="en-US"/>
        </w:rPr>
        <w:t xml:space="preserve"> </w:t>
      </w:r>
    </w:p>
    <w:p w14:paraId="1E243F2D" w14:textId="51F81B3B" w:rsidR="00245DF4" w:rsidRDefault="00D74760" w:rsidP="00245DF4">
      <w:pPr>
        <w:pStyle w:val="Heading2"/>
        <w:ind w:left="540" w:hanging="540"/>
      </w:pPr>
      <w:r>
        <w:t xml:space="preserve">Available Data Rate </w:t>
      </w:r>
      <w:r w:rsidR="000430A0">
        <w:t xml:space="preserve">Reporting </w:t>
      </w:r>
      <w:r>
        <w:t>Configuration</w:t>
      </w:r>
    </w:p>
    <w:p w14:paraId="711D5509" w14:textId="35AA0243" w:rsidR="00AB4B7A" w:rsidRDefault="00DE4718" w:rsidP="00AB4B7A">
      <w:pPr>
        <w:jc w:val="both"/>
      </w:pPr>
      <w:r>
        <w:t xml:space="preserve">The request </w:t>
      </w:r>
      <w:r w:rsidR="001900B5">
        <w:t>to</w:t>
      </w:r>
      <w:r>
        <w:t xml:space="preserve"> activat</w:t>
      </w:r>
      <w:r w:rsidR="001900B5">
        <w:t>e or to deactivate the available data rate reporting is QoS flow specific</w:t>
      </w:r>
      <w:r w:rsidR="000B49A5">
        <w:t>; two new IEs need to be introduced, a first one for the downlink data rates and a second one for the uplink data rates.</w:t>
      </w:r>
      <w:bookmarkStart w:id="356" w:name="_Toc192582800"/>
      <w:bookmarkStart w:id="357" w:name="_Toc192597435"/>
      <w:bookmarkStart w:id="358" w:name="_Toc193902351"/>
    </w:p>
    <w:p w14:paraId="76147A9E" w14:textId="1CE28281" w:rsidR="00AB4B7A" w:rsidRPr="000F4931" w:rsidRDefault="006511D5" w:rsidP="00AB4B7A">
      <w:pPr>
        <w:pStyle w:val="Proposal"/>
        <w:numPr>
          <w:ilvl w:val="0"/>
          <w:numId w:val="4"/>
        </w:numPr>
        <w:ind w:left="1350" w:hanging="1350"/>
      </w:pPr>
      <w:bookmarkStart w:id="359" w:name="_Toc193972571"/>
      <w:bookmarkEnd w:id="356"/>
      <w:bookmarkEnd w:id="357"/>
      <w:bookmarkEnd w:id="358"/>
      <w:r>
        <w:t xml:space="preserve">Two new IEs ‘Downlink Available Data Rate threshold’ and ‘Uplink Available Data Rate threshold’ are added to the NG-AP, </w:t>
      </w:r>
      <w:proofErr w:type="spellStart"/>
      <w:r>
        <w:t>Xn</w:t>
      </w:r>
      <w:proofErr w:type="spellEnd"/>
      <w:r>
        <w:t>-AP and E1-AP protocols</w:t>
      </w:r>
      <w:r>
        <w:t>.</w:t>
      </w:r>
      <w:bookmarkEnd w:id="359"/>
    </w:p>
    <w:p w14:paraId="176D60A8" w14:textId="77777777" w:rsidR="00AB4B7A" w:rsidRDefault="00AB4B7A" w:rsidP="00245DF4">
      <w:pPr>
        <w:jc w:val="both"/>
        <w:rPr>
          <w:u w:val="single"/>
        </w:rPr>
      </w:pPr>
    </w:p>
    <w:p w14:paraId="4EEFD408" w14:textId="0B780BE7" w:rsidR="00C861D4" w:rsidRDefault="003E0ED8" w:rsidP="00245DF4">
      <w:pPr>
        <w:jc w:val="both"/>
      </w:pPr>
      <w:r w:rsidRPr="003E0ED8">
        <w:rPr>
          <w:u w:val="single"/>
        </w:rPr>
        <w:lastRenderedPageBreak/>
        <w:t>NG-AP protocol</w:t>
      </w:r>
      <w:r>
        <w:t>:</w:t>
      </w:r>
    </w:p>
    <w:p w14:paraId="41BEC0D9" w14:textId="6FBCEB26" w:rsidR="003B0889" w:rsidRPr="000F4931" w:rsidRDefault="003B0889" w:rsidP="003B0889">
      <w:pPr>
        <w:pStyle w:val="Proposal"/>
        <w:numPr>
          <w:ilvl w:val="0"/>
          <w:numId w:val="4"/>
        </w:numPr>
        <w:ind w:left="1350" w:hanging="1350"/>
      </w:pPr>
      <w:bookmarkStart w:id="360" w:name="_Toc192582804"/>
      <w:bookmarkStart w:id="361" w:name="_Toc192597439"/>
      <w:bookmarkStart w:id="362" w:name="_Toc193902355"/>
      <w:bookmarkStart w:id="363" w:name="_Toc193972572"/>
      <w:r>
        <w:t xml:space="preserve">The </w:t>
      </w:r>
      <w:r w:rsidR="00991369">
        <w:t xml:space="preserve">two IEs from proposal </w:t>
      </w:r>
      <w:r w:rsidR="00FF0654">
        <w:t>19</w:t>
      </w:r>
      <w:r w:rsidR="00991369">
        <w:t xml:space="preserve"> are </w:t>
      </w:r>
      <w:r>
        <w:t>added to the NG-AP messages:</w:t>
      </w:r>
      <w:bookmarkEnd w:id="360"/>
      <w:bookmarkEnd w:id="361"/>
      <w:bookmarkEnd w:id="362"/>
      <w:bookmarkEnd w:id="363"/>
    </w:p>
    <w:p w14:paraId="4DF914EE" w14:textId="40985E53" w:rsidR="003B0889" w:rsidRDefault="003B0889" w:rsidP="003B0889">
      <w:pPr>
        <w:pStyle w:val="Proposal"/>
        <w:numPr>
          <w:ilvl w:val="0"/>
          <w:numId w:val="10"/>
        </w:numPr>
      </w:pPr>
      <w:bookmarkStart w:id="364" w:name="_Toc192582805"/>
      <w:bookmarkStart w:id="365" w:name="_Toc192597440"/>
      <w:bookmarkStart w:id="366" w:name="_Toc193902356"/>
      <w:bookmarkStart w:id="367" w:name="_Toc193972573"/>
      <w:r>
        <w:t>PDU SESSION RESOURCE SETUP REQUEST</w:t>
      </w:r>
      <w:bookmarkEnd w:id="364"/>
      <w:bookmarkEnd w:id="365"/>
      <w:bookmarkEnd w:id="366"/>
      <w:bookmarkEnd w:id="367"/>
    </w:p>
    <w:p w14:paraId="67A4CEF7" w14:textId="5E51F08E" w:rsidR="003B0889" w:rsidRDefault="003B0889" w:rsidP="003B0889">
      <w:pPr>
        <w:pStyle w:val="Proposal"/>
        <w:numPr>
          <w:ilvl w:val="0"/>
          <w:numId w:val="10"/>
        </w:numPr>
        <w:rPr>
          <w:lang w:val="fr-FR"/>
        </w:rPr>
      </w:pPr>
      <w:bookmarkStart w:id="368" w:name="_Toc192582806"/>
      <w:bookmarkStart w:id="369" w:name="_Toc192597441"/>
      <w:bookmarkStart w:id="370" w:name="_Toc193902357"/>
      <w:bookmarkStart w:id="371" w:name="_Toc193972574"/>
      <w:r w:rsidRPr="000806DB">
        <w:rPr>
          <w:lang w:val="fr-FR"/>
        </w:rPr>
        <w:t>PDU SESSION RESOURCE MODIFY RE</w:t>
      </w:r>
      <w:r>
        <w:rPr>
          <w:lang w:val="fr-FR"/>
        </w:rPr>
        <w:t>QUEST</w:t>
      </w:r>
      <w:bookmarkEnd w:id="368"/>
      <w:bookmarkEnd w:id="369"/>
      <w:bookmarkEnd w:id="370"/>
      <w:bookmarkEnd w:id="371"/>
    </w:p>
    <w:p w14:paraId="441535D2" w14:textId="21FA8E41" w:rsidR="005B3DFE" w:rsidRPr="000806DB" w:rsidRDefault="005B3DFE" w:rsidP="003B0889">
      <w:pPr>
        <w:pStyle w:val="Proposal"/>
        <w:numPr>
          <w:ilvl w:val="0"/>
          <w:numId w:val="10"/>
        </w:numPr>
        <w:rPr>
          <w:lang w:val="fr-FR"/>
        </w:rPr>
      </w:pPr>
      <w:bookmarkStart w:id="372" w:name="_Toc192582807"/>
      <w:bookmarkStart w:id="373" w:name="_Toc192597442"/>
      <w:bookmarkStart w:id="374" w:name="_Toc193902358"/>
      <w:bookmarkStart w:id="375" w:name="_Toc193972575"/>
      <w:r>
        <w:rPr>
          <w:lang w:val="fr-FR"/>
        </w:rPr>
        <w:t>HANDOVER REQUEST</w:t>
      </w:r>
      <w:bookmarkEnd w:id="372"/>
      <w:bookmarkEnd w:id="373"/>
      <w:bookmarkEnd w:id="374"/>
      <w:bookmarkEnd w:id="375"/>
    </w:p>
    <w:p w14:paraId="38A4D823" w14:textId="12DEAB8C" w:rsidR="003B0889" w:rsidRDefault="003B0889" w:rsidP="003B0889">
      <w:pPr>
        <w:pStyle w:val="Proposal"/>
        <w:numPr>
          <w:ilvl w:val="0"/>
          <w:numId w:val="10"/>
        </w:numPr>
      </w:pPr>
      <w:bookmarkStart w:id="376" w:name="_Toc192582808"/>
      <w:bookmarkStart w:id="377" w:name="_Toc192597443"/>
      <w:bookmarkStart w:id="378" w:name="_Toc193902359"/>
      <w:bookmarkStart w:id="379" w:name="_Toc193972576"/>
      <w:r>
        <w:t>PATCH SWITCH REQUEST ACKNOWLEDGE</w:t>
      </w:r>
      <w:bookmarkEnd w:id="376"/>
      <w:bookmarkEnd w:id="377"/>
      <w:bookmarkEnd w:id="378"/>
      <w:bookmarkEnd w:id="379"/>
    </w:p>
    <w:p w14:paraId="3CE2DACA" w14:textId="29DDE21D" w:rsidR="00A44AC9" w:rsidRDefault="00A44AC9" w:rsidP="00A44AC9">
      <w:pPr>
        <w:pStyle w:val="Proposal"/>
      </w:pPr>
      <w:bookmarkStart w:id="380" w:name="_Toc192582809"/>
      <w:bookmarkStart w:id="381" w:name="_Toc192597444"/>
      <w:bookmarkStart w:id="382" w:name="_Toc193902360"/>
      <w:bookmarkStart w:id="383" w:name="_Toc193972577"/>
      <w:r>
        <w:t>In these messages, the IE</w:t>
      </w:r>
      <w:r w:rsidR="00991369">
        <w:t>s</w:t>
      </w:r>
      <w:r>
        <w:t xml:space="preserve"> is introduced at the QoS Flow level.</w:t>
      </w:r>
      <w:bookmarkEnd w:id="380"/>
      <w:bookmarkEnd w:id="381"/>
      <w:bookmarkEnd w:id="382"/>
      <w:bookmarkEnd w:id="383"/>
    </w:p>
    <w:p w14:paraId="6E0C3A5D" w14:textId="482E95B9" w:rsidR="005B3DFE" w:rsidRPr="005B3DFE" w:rsidRDefault="00623C73" w:rsidP="005B3DFE">
      <w:pPr>
        <w:jc w:val="both"/>
      </w:pPr>
      <w:proofErr w:type="spellStart"/>
      <w:r w:rsidRPr="00623C73">
        <w:rPr>
          <w:u w:val="single"/>
        </w:rPr>
        <w:t>Xn</w:t>
      </w:r>
      <w:proofErr w:type="spellEnd"/>
      <w:r w:rsidRPr="00623C73">
        <w:rPr>
          <w:u w:val="single"/>
        </w:rPr>
        <w:t>-AP protocol</w:t>
      </w:r>
      <w:r>
        <w:t>:</w:t>
      </w:r>
      <w:r w:rsidR="005B3DFE">
        <w:t xml:space="preserve"> </w:t>
      </w:r>
      <w:r w:rsidR="005B3DFE">
        <w:rPr>
          <w:lang w:val="en-US"/>
        </w:rPr>
        <w:t xml:space="preserve">During mobility, the </w:t>
      </w:r>
      <w:r w:rsidR="00C04FB1">
        <w:rPr>
          <w:lang w:val="en-US"/>
        </w:rPr>
        <w:t>available data rate request</w:t>
      </w:r>
      <w:r w:rsidR="005B3DFE" w:rsidRPr="000F4931">
        <w:t xml:space="preserve"> </w:t>
      </w:r>
      <w:r w:rsidR="005B3DFE">
        <w:rPr>
          <w:lang w:val="en-US"/>
        </w:rPr>
        <w:t xml:space="preserve">needs to be propagated to the target </w:t>
      </w:r>
      <w:proofErr w:type="spellStart"/>
      <w:r w:rsidR="005B3DFE">
        <w:rPr>
          <w:lang w:val="en-US"/>
        </w:rPr>
        <w:t>gNB</w:t>
      </w:r>
      <w:proofErr w:type="spellEnd"/>
      <w:r w:rsidR="005B3DFE">
        <w:rPr>
          <w:lang w:val="en-US"/>
        </w:rPr>
        <w:t xml:space="preserve">-CU-CP; also in DC scenarios, </w:t>
      </w:r>
      <w:r w:rsidR="00C04FB1">
        <w:rPr>
          <w:lang w:val="en-US"/>
        </w:rPr>
        <w:t xml:space="preserve">it </w:t>
      </w:r>
      <w:r w:rsidR="005B3DFE">
        <w:rPr>
          <w:lang w:val="en-US"/>
        </w:rPr>
        <w:t xml:space="preserve">needs to be provided to </w:t>
      </w:r>
      <w:r w:rsidR="00C04FB1">
        <w:rPr>
          <w:lang w:val="en-US"/>
        </w:rPr>
        <w:t>the</w:t>
      </w:r>
      <w:r w:rsidR="005B3DFE">
        <w:rPr>
          <w:lang w:val="en-US"/>
        </w:rPr>
        <w:t xml:space="preserve"> secondary </w:t>
      </w:r>
      <w:proofErr w:type="spellStart"/>
      <w:r w:rsidR="005B3DFE">
        <w:rPr>
          <w:lang w:val="en-US"/>
        </w:rPr>
        <w:t>gNB</w:t>
      </w:r>
      <w:proofErr w:type="spellEnd"/>
      <w:r w:rsidR="005B3DFE">
        <w:rPr>
          <w:lang w:val="en-US"/>
        </w:rPr>
        <w:t>-CU-CP.</w:t>
      </w:r>
    </w:p>
    <w:p w14:paraId="6627FBD7" w14:textId="6F7315C1" w:rsidR="005B3DFE" w:rsidRPr="000F4931" w:rsidRDefault="005B3DFE" w:rsidP="005B3DFE">
      <w:pPr>
        <w:pStyle w:val="Proposal"/>
        <w:numPr>
          <w:ilvl w:val="0"/>
          <w:numId w:val="4"/>
        </w:numPr>
        <w:ind w:left="1350" w:hanging="1350"/>
      </w:pPr>
      <w:bookmarkStart w:id="384" w:name="_Toc192582810"/>
      <w:bookmarkStart w:id="385" w:name="_Toc192597445"/>
      <w:bookmarkStart w:id="386" w:name="_Toc193902361"/>
      <w:bookmarkStart w:id="387" w:name="_Toc193972578"/>
      <w:r>
        <w:t xml:space="preserve">In </w:t>
      </w:r>
      <w:proofErr w:type="spellStart"/>
      <w:r>
        <w:t>Xn</w:t>
      </w:r>
      <w:proofErr w:type="spellEnd"/>
      <w:r>
        <w:t xml:space="preserve">-AP, </w:t>
      </w:r>
      <w:proofErr w:type="gramStart"/>
      <w:r w:rsidR="00E24F4F">
        <w:t>The</w:t>
      </w:r>
      <w:proofErr w:type="gramEnd"/>
      <w:r w:rsidR="00E24F4F">
        <w:t xml:space="preserve"> two IEs from proposal </w:t>
      </w:r>
      <w:r w:rsidR="006B1084">
        <w:t>19</w:t>
      </w:r>
      <w:r w:rsidR="00E24F4F">
        <w:t xml:space="preserve"> are</w:t>
      </w:r>
      <w:r w:rsidR="00E24F4F" w:rsidRPr="000F4931">
        <w:t xml:space="preserve"> </w:t>
      </w:r>
      <w:r w:rsidRPr="000F4931">
        <w:t>added to:</w:t>
      </w:r>
      <w:bookmarkEnd w:id="384"/>
      <w:bookmarkEnd w:id="385"/>
      <w:bookmarkEnd w:id="386"/>
      <w:bookmarkEnd w:id="387"/>
    </w:p>
    <w:p w14:paraId="26F56343" w14:textId="77777777" w:rsidR="005B3DFE" w:rsidRDefault="005B3DFE" w:rsidP="005B3DFE">
      <w:pPr>
        <w:pStyle w:val="Proposal"/>
        <w:numPr>
          <w:ilvl w:val="0"/>
          <w:numId w:val="10"/>
        </w:numPr>
      </w:pPr>
      <w:bookmarkStart w:id="388" w:name="_Toc192582811"/>
      <w:bookmarkStart w:id="389" w:name="_Toc192597446"/>
      <w:bookmarkStart w:id="390" w:name="_Toc193902362"/>
      <w:bookmarkStart w:id="391" w:name="_Toc193972579"/>
      <w:r>
        <w:t>HANDOVER REQUEST</w:t>
      </w:r>
      <w:bookmarkEnd w:id="388"/>
      <w:bookmarkEnd w:id="389"/>
      <w:bookmarkEnd w:id="390"/>
      <w:bookmarkEnd w:id="391"/>
    </w:p>
    <w:p w14:paraId="2EEDDA5B" w14:textId="77777777" w:rsidR="005B3DFE" w:rsidRDefault="005B3DFE" w:rsidP="005B3DFE">
      <w:pPr>
        <w:pStyle w:val="Proposal"/>
        <w:numPr>
          <w:ilvl w:val="0"/>
          <w:numId w:val="10"/>
        </w:numPr>
      </w:pPr>
      <w:bookmarkStart w:id="392" w:name="_Toc192582812"/>
      <w:bookmarkStart w:id="393" w:name="_Toc192597447"/>
      <w:bookmarkStart w:id="394" w:name="_Toc193902363"/>
      <w:bookmarkStart w:id="395" w:name="_Toc193972580"/>
      <w:r>
        <w:t>RETRIEVE UE CONTEXT RESPONSE</w:t>
      </w:r>
      <w:bookmarkEnd w:id="392"/>
      <w:bookmarkEnd w:id="393"/>
      <w:bookmarkEnd w:id="394"/>
      <w:bookmarkEnd w:id="395"/>
    </w:p>
    <w:p w14:paraId="75DEA6CD" w14:textId="77777777" w:rsidR="005B3DFE" w:rsidRDefault="005B3DFE" w:rsidP="005B3DFE">
      <w:pPr>
        <w:pStyle w:val="Proposal"/>
        <w:numPr>
          <w:ilvl w:val="0"/>
          <w:numId w:val="10"/>
        </w:numPr>
      </w:pPr>
      <w:bookmarkStart w:id="396" w:name="_Toc192582813"/>
      <w:bookmarkStart w:id="397" w:name="_Toc192597448"/>
      <w:bookmarkStart w:id="398" w:name="_Toc193902364"/>
      <w:bookmarkStart w:id="399" w:name="_Toc193972581"/>
      <w:r>
        <w:t>S-NODE ADDITION REQUEST</w:t>
      </w:r>
      <w:bookmarkEnd w:id="396"/>
      <w:bookmarkEnd w:id="397"/>
      <w:bookmarkEnd w:id="398"/>
      <w:bookmarkEnd w:id="399"/>
    </w:p>
    <w:p w14:paraId="79B20D31" w14:textId="77777777" w:rsidR="005B3DFE" w:rsidRDefault="005B3DFE" w:rsidP="005B3DFE">
      <w:pPr>
        <w:pStyle w:val="Proposal"/>
        <w:numPr>
          <w:ilvl w:val="0"/>
          <w:numId w:val="10"/>
        </w:numPr>
      </w:pPr>
      <w:bookmarkStart w:id="400" w:name="_Toc192582814"/>
      <w:bookmarkStart w:id="401" w:name="_Toc192597449"/>
      <w:bookmarkStart w:id="402" w:name="_Toc193902365"/>
      <w:bookmarkStart w:id="403" w:name="_Toc193972582"/>
      <w:r>
        <w:t>S-NODE MODIFICATION REQUEST</w:t>
      </w:r>
      <w:bookmarkEnd w:id="400"/>
      <w:bookmarkEnd w:id="401"/>
      <w:bookmarkEnd w:id="402"/>
      <w:bookmarkEnd w:id="403"/>
    </w:p>
    <w:p w14:paraId="3EB1016B" w14:textId="77777777" w:rsidR="005B3DFE" w:rsidRDefault="005B3DFE" w:rsidP="005B3DFE">
      <w:pPr>
        <w:pStyle w:val="Proposal"/>
        <w:numPr>
          <w:ilvl w:val="0"/>
          <w:numId w:val="10"/>
        </w:numPr>
      </w:pPr>
      <w:bookmarkStart w:id="404" w:name="_Toc192582815"/>
      <w:bookmarkStart w:id="405" w:name="_Toc192597450"/>
      <w:bookmarkStart w:id="406" w:name="_Toc193902366"/>
      <w:bookmarkStart w:id="407" w:name="_Toc193972583"/>
      <w:r>
        <w:t>S-NODE MODIFICATION REQUIRED</w:t>
      </w:r>
      <w:bookmarkEnd w:id="404"/>
      <w:bookmarkEnd w:id="405"/>
      <w:bookmarkEnd w:id="406"/>
      <w:bookmarkEnd w:id="407"/>
    </w:p>
    <w:p w14:paraId="6C8D1365" w14:textId="61EE0D94" w:rsidR="00047E96" w:rsidRDefault="00047E96" w:rsidP="00047E96">
      <w:pPr>
        <w:pStyle w:val="Proposal"/>
      </w:pPr>
      <w:bookmarkStart w:id="408" w:name="_Toc192582816"/>
      <w:bookmarkStart w:id="409" w:name="_Toc192597451"/>
      <w:bookmarkStart w:id="410" w:name="_Toc193902367"/>
      <w:bookmarkStart w:id="411" w:name="_Toc193972584"/>
      <w:r>
        <w:t>In these messages, the IE</w:t>
      </w:r>
      <w:r w:rsidR="00E24F4F">
        <w:t>s</w:t>
      </w:r>
      <w:r>
        <w:t xml:space="preserve"> </w:t>
      </w:r>
      <w:r w:rsidR="00E24F4F">
        <w:t>are</w:t>
      </w:r>
      <w:r>
        <w:t xml:space="preserve"> introduced at the QoS Flow level.</w:t>
      </w:r>
      <w:bookmarkEnd w:id="408"/>
      <w:bookmarkEnd w:id="409"/>
      <w:bookmarkEnd w:id="410"/>
      <w:bookmarkEnd w:id="411"/>
    </w:p>
    <w:p w14:paraId="15CC61D2" w14:textId="05E68C22" w:rsidR="00042EA3" w:rsidRDefault="00042EA3" w:rsidP="00042EA3">
      <w:pPr>
        <w:jc w:val="both"/>
      </w:pPr>
      <w:r>
        <w:rPr>
          <w:u w:val="single"/>
        </w:rPr>
        <w:t>E1</w:t>
      </w:r>
      <w:r w:rsidRPr="00042EA3">
        <w:rPr>
          <w:u w:val="single"/>
        </w:rPr>
        <w:t>-AP protocol</w:t>
      </w:r>
      <w:r>
        <w:t xml:space="preserve">: As it is the </w:t>
      </w:r>
      <w:proofErr w:type="spellStart"/>
      <w:r>
        <w:t>gNB</w:t>
      </w:r>
      <w:proofErr w:type="spellEnd"/>
      <w:r>
        <w:t xml:space="preserve">-CU-UP which will perform </w:t>
      </w:r>
      <w:r w:rsidR="001533CF">
        <w:t xml:space="preserve">and report </w:t>
      </w:r>
      <w:r>
        <w:t>the measurement</w:t>
      </w:r>
      <w:r w:rsidR="001533CF">
        <w:t xml:space="preserve">, the </w:t>
      </w:r>
      <w:proofErr w:type="spellStart"/>
      <w:r w:rsidR="001533CF">
        <w:t>gNB</w:t>
      </w:r>
      <w:proofErr w:type="spellEnd"/>
      <w:r w:rsidR="001533CF">
        <w:t xml:space="preserve">-CU-CP needs to provide the request to the </w:t>
      </w:r>
      <w:proofErr w:type="spellStart"/>
      <w:r w:rsidR="001533CF">
        <w:t>gNB</w:t>
      </w:r>
      <w:proofErr w:type="spellEnd"/>
      <w:r w:rsidR="001533CF">
        <w:t>-CU-UP</w:t>
      </w:r>
      <w:r w:rsidR="0047107A">
        <w:t>.</w:t>
      </w:r>
    </w:p>
    <w:p w14:paraId="5D5981E3" w14:textId="2E614099" w:rsidR="0047107A" w:rsidRPr="000F4931" w:rsidRDefault="0047107A" w:rsidP="0047107A">
      <w:pPr>
        <w:pStyle w:val="Proposal"/>
        <w:numPr>
          <w:ilvl w:val="0"/>
          <w:numId w:val="4"/>
        </w:numPr>
        <w:ind w:left="1350" w:hanging="1350"/>
      </w:pPr>
      <w:bookmarkStart w:id="412" w:name="_Toc192582817"/>
      <w:bookmarkStart w:id="413" w:name="_Toc192597452"/>
      <w:bookmarkStart w:id="414" w:name="_Toc193902368"/>
      <w:bookmarkStart w:id="415" w:name="_Toc193972585"/>
      <w:r>
        <w:t>In E1-AP, the</w:t>
      </w:r>
      <w:r w:rsidR="00E24F4F">
        <w:t xml:space="preserve"> two IEs from proposal </w:t>
      </w:r>
      <w:r w:rsidR="006B1084">
        <w:t>19</w:t>
      </w:r>
      <w:r w:rsidR="00E24F4F">
        <w:t xml:space="preserve"> are </w:t>
      </w:r>
      <w:r>
        <w:t>added to</w:t>
      </w:r>
      <w:r w:rsidRPr="003A26F3">
        <w:t>:</w:t>
      </w:r>
      <w:bookmarkEnd w:id="412"/>
      <w:bookmarkEnd w:id="413"/>
      <w:bookmarkEnd w:id="414"/>
      <w:bookmarkEnd w:id="415"/>
    </w:p>
    <w:p w14:paraId="4DD8D7A0" w14:textId="77777777" w:rsidR="0047107A" w:rsidRDefault="0047107A" w:rsidP="0047107A">
      <w:pPr>
        <w:pStyle w:val="Proposal"/>
        <w:numPr>
          <w:ilvl w:val="0"/>
          <w:numId w:val="10"/>
        </w:numPr>
      </w:pPr>
      <w:bookmarkStart w:id="416" w:name="_Toc192582818"/>
      <w:bookmarkStart w:id="417" w:name="_Toc192597453"/>
      <w:bookmarkStart w:id="418" w:name="_Toc193902369"/>
      <w:bookmarkStart w:id="419" w:name="_Toc193972586"/>
      <w:r>
        <w:t>BEARER CONTEXT SETUP REQUEST</w:t>
      </w:r>
      <w:bookmarkEnd w:id="416"/>
      <w:bookmarkEnd w:id="417"/>
      <w:bookmarkEnd w:id="418"/>
      <w:bookmarkEnd w:id="419"/>
    </w:p>
    <w:p w14:paraId="12D50020" w14:textId="77777777" w:rsidR="0047107A" w:rsidRDefault="0047107A" w:rsidP="0047107A">
      <w:pPr>
        <w:pStyle w:val="Proposal"/>
        <w:numPr>
          <w:ilvl w:val="0"/>
          <w:numId w:val="10"/>
        </w:numPr>
      </w:pPr>
      <w:bookmarkStart w:id="420" w:name="_Toc192582819"/>
      <w:bookmarkStart w:id="421" w:name="_Toc192597454"/>
      <w:bookmarkStart w:id="422" w:name="_Toc193902370"/>
      <w:bookmarkStart w:id="423" w:name="_Toc193972587"/>
      <w:r>
        <w:t>BEARER CONTEXT MODIFY REQUEST</w:t>
      </w:r>
      <w:bookmarkEnd w:id="420"/>
      <w:bookmarkEnd w:id="421"/>
      <w:bookmarkEnd w:id="422"/>
      <w:bookmarkEnd w:id="423"/>
    </w:p>
    <w:p w14:paraId="065269E5" w14:textId="5D47F10C" w:rsidR="00227CD1" w:rsidRDefault="00227CD1" w:rsidP="00227CD1">
      <w:pPr>
        <w:pStyle w:val="Proposal"/>
      </w:pPr>
      <w:bookmarkStart w:id="424" w:name="_Toc192582820"/>
      <w:bookmarkStart w:id="425" w:name="_Toc192597455"/>
      <w:bookmarkStart w:id="426" w:name="_Toc193902371"/>
      <w:bookmarkStart w:id="427" w:name="_Toc193972588"/>
      <w:r>
        <w:t>In these messages, the IE</w:t>
      </w:r>
      <w:r w:rsidR="00E24F4F">
        <w:t>s</w:t>
      </w:r>
      <w:r>
        <w:t xml:space="preserve"> </w:t>
      </w:r>
      <w:r w:rsidR="00E24F4F">
        <w:t>are</w:t>
      </w:r>
      <w:r>
        <w:t xml:space="preserve"> introduced at the QoS Flow level.</w:t>
      </w:r>
      <w:bookmarkEnd w:id="424"/>
      <w:bookmarkEnd w:id="425"/>
      <w:bookmarkEnd w:id="426"/>
      <w:bookmarkEnd w:id="427"/>
    </w:p>
    <w:p w14:paraId="13E0B1AD" w14:textId="79312E13" w:rsidR="00A138E1" w:rsidRDefault="00A138E1" w:rsidP="00A138E1">
      <w:pPr>
        <w:pStyle w:val="Heading2"/>
        <w:ind w:left="540" w:hanging="540"/>
      </w:pPr>
      <w:r>
        <w:t>Available Data Rate Report</w:t>
      </w:r>
    </w:p>
    <w:p w14:paraId="038F5FB9" w14:textId="7E77765D" w:rsidR="004C0AB9" w:rsidRDefault="004C0AB9" w:rsidP="00A138E1">
      <w:pPr>
        <w:jc w:val="both"/>
      </w:pPr>
      <w:r>
        <w:t>As per [3], t</w:t>
      </w:r>
      <w:r w:rsidR="00310F63">
        <w:t xml:space="preserve">he </w:t>
      </w:r>
      <w:proofErr w:type="spellStart"/>
      <w:r w:rsidR="00310F63">
        <w:t>gNB</w:t>
      </w:r>
      <w:proofErr w:type="spellEnd"/>
      <w:r w:rsidR="00310F63">
        <w:t>-CU-UP reports the available data rate of a GBR QoS flow</w:t>
      </w:r>
      <w:r>
        <w:t xml:space="preserve"> in the GTP-U header of the UL frames</w:t>
      </w:r>
      <w:r w:rsidR="00A26D00">
        <w:t>, two new IEs need to be introduced</w:t>
      </w:r>
      <w:r w:rsidR="00CF3FD3">
        <w:t xml:space="preserve">, a first one to carry the </w:t>
      </w:r>
      <w:r w:rsidR="003C10A3">
        <w:t>downlink data rate, and a second one to carry the uplink data rate.</w:t>
      </w:r>
      <w:r w:rsidR="00A26D00">
        <w:t xml:space="preserve"> </w:t>
      </w:r>
    </w:p>
    <w:p w14:paraId="0F50173C" w14:textId="2B4C26EA" w:rsidR="00A138E1" w:rsidRDefault="003C10A3" w:rsidP="009925E4">
      <w:pPr>
        <w:pStyle w:val="Proposal"/>
        <w:numPr>
          <w:ilvl w:val="0"/>
          <w:numId w:val="4"/>
        </w:numPr>
        <w:ind w:left="1350" w:hanging="1350"/>
      </w:pPr>
      <w:bookmarkStart w:id="428" w:name="_Toc192582821"/>
      <w:bookmarkStart w:id="429" w:name="_Toc192597456"/>
      <w:bookmarkStart w:id="430" w:name="_Toc193902372"/>
      <w:bookmarkStart w:id="431" w:name="_Toc193972589"/>
      <w:r>
        <w:t>Two</w:t>
      </w:r>
      <w:r w:rsidR="00A138E1">
        <w:t xml:space="preserve"> new IE</w:t>
      </w:r>
      <w:r>
        <w:t>s</w:t>
      </w:r>
      <w:r w:rsidR="00A138E1">
        <w:t xml:space="preserve"> </w:t>
      </w:r>
      <w:r>
        <w:t xml:space="preserve">‘Downlink Available Data Rate’ and ‘Uplink Available Data </w:t>
      </w:r>
      <w:r w:rsidR="00962A06">
        <w:t xml:space="preserve">Rate’ are added to the UL PDU </w:t>
      </w:r>
      <w:r w:rsidR="00287848">
        <w:t xml:space="preserve">SESSION </w:t>
      </w:r>
      <w:r w:rsidR="00962A06">
        <w:t>INFORMATION f</w:t>
      </w:r>
      <w:r w:rsidR="00287848">
        <w:t>rame o</w:t>
      </w:r>
      <w:r w:rsidR="00962A06">
        <w:t xml:space="preserve">f the PDU </w:t>
      </w:r>
      <w:r w:rsidR="009925E4">
        <w:t>Session</w:t>
      </w:r>
      <w:r w:rsidR="00962A06">
        <w:t xml:space="preserve"> User Plane protocol</w:t>
      </w:r>
      <w:r w:rsidR="009925E4">
        <w:t>.</w:t>
      </w:r>
      <w:bookmarkEnd w:id="428"/>
      <w:bookmarkEnd w:id="429"/>
      <w:bookmarkEnd w:id="430"/>
      <w:bookmarkEnd w:id="431"/>
    </w:p>
    <w:p w14:paraId="11A0DD36" w14:textId="777C2181" w:rsidR="00DB16E0" w:rsidRDefault="009925E4" w:rsidP="00DE1935">
      <w:pPr>
        <w:pStyle w:val="Proposal"/>
        <w:numPr>
          <w:ilvl w:val="0"/>
          <w:numId w:val="4"/>
        </w:numPr>
        <w:ind w:left="1350" w:hanging="1350"/>
        <w:rPr>
          <w:ins w:id="432" w:author="Prasad Kadiri" w:date="2025-03-27T12:58:00Z" w16du:dateUtc="2025-03-27T19:58:00Z"/>
        </w:rPr>
      </w:pPr>
      <w:bookmarkStart w:id="433" w:name="_Toc192582822"/>
      <w:bookmarkStart w:id="434" w:name="_Toc192597457"/>
      <w:bookmarkStart w:id="435" w:name="_Toc193902373"/>
      <w:bookmarkStart w:id="436" w:name="_Toc193972590"/>
      <w:r>
        <w:t xml:space="preserve">Each of the two IEs is optional, and </w:t>
      </w:r>
      <w:r w:rsidR="00DE1935">
        <w:t xml:space="preserve">for each of them, </w:t>
      </w:r>
      <w:r>
        <w:t xml:space="preserve">one bit of </w:t>
      </w:r>
      <w:r w:rsidR="00DE1935">
        <w:t>the UL PDU SESSION INFORMATION frame is reserved to signal its presence.</w:t>
      </w:r>
      <w:bookmarkEnd w:id="433"/>
      <w:bookmarkEnd w:id="434"/>
      <w:bookmarkEnd w:id="435"/>
      <w:bookmarkEnd w:id="436"/>
    </w:p>
    <w:p w14:paraId="40A2AE08" w14:textId="77777777" w:rsidR="00765438" w:rsidRDefault="00765438" w:rsidP="00765438">
      <w:pPr>
        <w:pStyle w:val="Proposal"/>
        <w:ind w:left="1350"/>
      </w:pPr>
    </w:p>
    <w:bookmarkEnd w:id="2"/>
    <w:bookmarkEnd w:id="3"/>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69D7B655" w14:textId="66D6128B" w:rsidR="009263DE" w:rsidRDefault="00FF4388" w:rsidP="00FB5D51">
      <w:pPr>
        <w:jc w:val="both"/>
      </w:pPr>
      <w:r>
        <w:t xml:space="preserve">Based on </w:t>
      </w:r>
      <w:r w:rsidR="004A4520">
        <w:t xml:space="preserve">above </w:t>
      </w:r>
      <w:r w:rsidR="00CC0FBD">
        <w:t>discussion</w:t>
      </w:r>
      <w:r>
        <w:t>, we have the following proposals</w:t>
      </w:r>
      <w:r w:rsidR="00FB5D51">
        <w:t xml:space="preserve"> for</w:t>
      </w:r>
      <w:r w:rsidR="0040424B">
        <w:t xml:space="preserve"> </w:t>
      </w:r>
      <w:r w:rsidR="000D4D3B">
        <w:t>XR</w:t>
      </w:r>
      <w:r w:rsidR="00AB52F9">
        <w:t xml:space="preserve"> </w:t>
      </w:r>
      <w:r w:rsidR="000D4D3B">
        <w:t>enhancements</w:t>
      </w:r>
      <w:r w:rsidR="0040424B">
        <w:t>.</w:t>
      </w:r>
      <w:r w:rsidR="00FB5D51">
        <w:t xml:space="preserve"> </w:t>
      </w:r>
    </w:p>
    <w:p w14:paraId="33475D39" w14:textId="77777777" w:rsidR="00053DAF"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053DAF">
        <w:t>Proposal 1.</w:t>
      </w:r>
      <w:r w:rsidR="00053DAF">
        <w:rPr>
          <w:rFonts w:asciiTheme="minorHAnsi" w:eastAsiaTheme="minorEastAsia" w:hAnsiTheme="minorHAnsi" w:cstheme="minorBidi"/>
          <w:b w:val="0"/>
          <w:bCs w:val="0"/>
          <w:kern w:val="2"/>
          <w:sz w:val="24"/>
          <w:szCs w:val="24"/>
          <w:lang w:val="en-US"/>
          <w14:ligatures w14:val="standardContextual"/>
        </w:rPr>
        <w:tab/>
      </w:r>
      <w:r w:rsidR="00053DAF">
        <w:t>In NG-AP, the multi-modal information per QoS flow will be provided in following messages from SMF to RAN:</w:t>
      </w:r>
    </w:p>
    <w:p w14:paraId="53D01651" w14:textId="77777777" w:rsidR="00053DAF" w:rsidRDefault="00053DAF" w:rsidP="00765438">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SETUP REQUEST</w:t>
      </w:r>
    </w:p>
    <w:p w14:paraId="70F50D9F" w14:textId="77777777" w:rsidR="00053DAF" w:rsidRDefault="00053DAF" w:rsidP="00765438">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MODIFY REQUEST</w:t>
      </w:r>
    </w:p>
    <w:p w14:paraId="041871B2" w14:textId="77777777" w:rsidR="00053DAF" w:rsidRDefault="00053DAF" w:rsidP="00765438">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PATH SWITCH REQUEST ACKNOWLEDGE</w:t>
      </w:r>
    </w:p>
    <w:p w14:paraId="38CE608D"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 xml:space="preserve">In Xn-AP, the </w:t>
      </w:r>
      <w:r w:rsidRPr="00B249B2">
        <w:rPr>
          <w:lang w:val="en-US"/>
        </w:rPr>
        <w:t>multi-modal</w:t>
      </w:r>
      <w:r>
        <w:t xml:space="preserve"> information per QoS flow level is added to:</w:t>
      </w:r>
    </w:p>
    <w:p w14:paraId="605AE57A"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HANDOVER REQUEST</w:t>
      </w:r>
    </w:p>
    <w:p w14:paraId="1A225483"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RETRIEVE UE CONTEXT RESPONSE</w:t>
      </w:r>
    </w:p>
    <w:p w14:paraId="3210DB3D"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ADDITION REQUEST</w:t>
      </w:r>
    </w:p>
    <w:p w14:paraId="4BB78F19"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MODIFICATION REQUEST</w:t>
      </w:r>
    </w:p>
    <w:p w14:paraId="5BF9870D"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MODIFICATION REQUIRED</w:t>
      </w:r>
    </w:p>
    <w:p w14:paraId="0EBED6D1"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 xml:space="preserve">In E1-AP, the </w:t>
      </w:r>
      <w:r w:rsidRPr="00B249B2">
        <w:rPr>
          <w:lang w:val="en-US"/>
        </w:rPr>
        <w:t>multi-modal</w:t>
      </w:r>
      <w:r>
        <w:t xml:space="preserve"> information per QoS flow level is added to:</w:t>
      </w:r>
    </w:p>
    <w:p w14:paraId="4A43C247"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BEARER CONTEXT SETUP REQUEST</w:t>
      </w:r>
    </w:p>
    <w:p w14:paraId="2480FA08"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BEARER CONTEXT MODIFY REQUEST</w:t>
      </w:r>
    </w:p>
    <w:p w14:paraId="0304CF64"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 xml:space="preserve">In F1-AP, the new </w:t>
      </w:r>
      <w:r w:rsidRPr="00B249B2">
        <w:rPr>
          <w:lang w:val="en-US"/>
        </w:rPr>
        <w:t>multi-modal</w:t>
      </w:r>
      <w:r>
        <w:t xml:space="preserve"> information per QoS flow level is added to:</w:t>
      </w:r>
    </w:p>
    <w:p w14:paraId="6A94D191"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UE CONTEXT SETUP REQUEST</w:t>
      </w:r>
    </w:p>
    <w:p w14:paraId="6A38A841"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UE CONTEXT MODIFY REQUEST</w:t>
      </w:r>
    </w:p>
    <w:p w14:paraId="1A9BAAC5"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5.</w:t>
      </w:r>
      <w:r>
        <w:rPr>
          <w:rFonts w:asciiTheme="minorHAnsi" w:eastAsiaTheme="minorEastAsia" w:hAnsiTheme="minorHAnsi" w:cstheme="minorBidi"/>
          <w:b w:val="0"/>
          <w:bCs w:val="0"/>
          <w:kern w:val="2"/>
          <w:sz w:val="24"/>
          <w:szCs w:val="24"/>
          <w:lang w:val="en-US"/>
          <w14:ligatures w14:val="standardContextual"/>
        </w:rPr>
        <w:tab/>
      </w:r>
      <w:r>
        <w:t>The new ‘PDU Set Information Marking Support’ IE is added to the NG-AP messages:</w:t>
      </w:r>
    </w:p>
    <w:p w14:paraId="60F30348"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SETUP REQUEST</w:t>
      </w:r>
    </w:p>
    <w:p w14:paraId="65D1D871"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MODIFY REQUEST</w:t>
      </w:r>
    </w:p>
    <w:p w14:paraId="3E69477C"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PATCH SWITCH REQUEST ACKNOWLEDGE</w:t>
      </w:r>
    </w:p>
    <w:p w14:paraId="67E8311E"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6.</w:t>
      </w:r>
      <w:r>
        <w:rPr>
          <w:rFonts w:asciiTheme="minorHAnsi" w:eastAsiaTheme="minorEastAsia" w:hAnsiTheme="minorHAnsi" w:cstheme="minorBidi"/>
          <w:b w:val="0"/>
          <w:bCs w:val="0"/>
          <w:kern w:val="2"/>
          <w:sz w:val="24"/>
          <w:szCs w:val="24"/>
          <w:lang w:val="en-US"/>
          <w14:ligatures w14:val="standardContextual"/>
        </w:rPr>
        <w:tab/>
      </w:r>
      <w:r>
        <w:t>The new ‘PDU Set Information Marking Support’ IE is added to the Xn-AP messages:</w:t>
      </w:r>
    </w:p>
    <w:p w14:paraId="51B13A44"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HANDOVER REQUEST</w:t>
      </w:r>
    </w:p>
    <w:p w14:paraId="171531E6"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RETRIEVE UE CONTEXT REQUEST</w:t>
      </w:r>
    </w:p>
    <w:p w14:paraId="23280D50"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7.</w:t>
      </w:r>
      <w:r>
        <w:rPr>
          <w:rFonts w:asciiTheme="minorHAnsi" w:eastAsiaTheme="minorEastAsia" w:hAnsiTheme="minorHAnsi" w:cstheme="minorBidi"/>
          <w:b w:val="0"/>
          <w:bCs w:val="0"/>
          <w:kern w:val="2"/>
          <w:sz w:val="24"/>
          <w:szCs w:val="24"/>
          <w:lang w:val="en-US"/>
          <w14:ligatures w14:val="standardContextual"/>
        </w:rPr>
        <w:tab/>
      </w:r>
      <w:r>
        <w:t>The new ‘PDU Set Information Marking Support’ IE is added to the Xn-AP messages:</w:t>
      </w:r>
    </w:p>
    <w:p w14:paraId="529377D9"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ADDITION REQUEST</w:t>
      </w:r>
    </w:p>
    <w:p w14:paraId="7E69AC1A"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MODIFICATION REQUEST</w:t>
      </w:r>
    </w:p>
    <w:p w14:paraId="36FC4D58"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8.</w:t>
      </w:r>
      <w:r>
        <w:rPr>
          <w:rFonts w:asciiTheme="minorHAnsi" w:eastAsiaTheme="minorEastAsia" w:hAnsiTheme="minorHAnsi" w:cstheme="minorBidi"/>
          <w:b w:val="0"/>
          <w:bCs w:val="0"/>
          <w:kern w:val="2"/>
          <w:sz w:val="24"/>
          <w:szCs w:val="24"/>
          <w:lang w:val="en-US"/>
          <w14:ligatures w14:val="standardContextual"/>
        </w:rPr>
        <w:tab/>
      </w:r>
      <w:r>
        <w:t>A new PDU Set Information Marking Request IE is added to the NG-AP, Xn-AP protocol messages. It is an optional IE composed of a single bit, whose meaning is:</w:t>
      </w:r>
    </w:p>
    <w:p w14:paraId="082FF207" w14:textId="77777777" w:rsidR="00053DAF" w:rsidRDefault="00053DAF" w:rsidP="00053DAF">
      <w:pPr>
        <w:pStyle w:val="TOC1"/>
        <w:ind w:hanging="45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Absent: No change</w:t>
      </w:r>
    </w:p>
    <w:p w14:paraId="3264ADD7" w14:textId="77777777" w:rsidR="00053DAF" w:rsidRDefault="00053DAF" w:rsidP="00053DAF">
      <w:pPr>
        <w:pStyle w:val="TOC1"/>
        <w:ind w:hanging="45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Present and set to 0: Request for deactivation of PDU Set Information Marking</w:t>
      </w:r>
    </w:p>
    <w:p w14:paraId="5B6DECE4" w14:textId="77777777" w:rsidR="00053DAF" w:rsidRDefault="00053DAF" w:rsidP="00053DAF">
      <w:pPr>
        <w:pStyle w:val="TOC1"/>
        <w:ind w:hanging="45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Present and set to 1: Request for activation of PDU Set Information Marking</w:t>
      </w:r>
    </w:p>
    <w:p w14:paraId="2325D43A"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9.</w:t>
      </w:r>
      <w:r>
        <w:rPr>
          <w:rFonts w:asciiTheme="minorHAnsi" w:eastAsiaTheme="minorEastAsia" w:hAnsiTheme="minorHAnsi" w:cstheme="minorBidi"/>
          <w:b w:val="0"/>
          <w:bCs w:val="0"/>
          <w:kern w:val="2"/>
          <w:sz w:val="24"/>
          <w:szCs w:val="24"/>
          <w:lang w:val="en-US"/>
          <w14:ligatures w14:val="standardContextual"/>
        </w:rPr>
        <w:tab/>
      </w:r>
      <w:r>
        <w:t>The new ‘PDU Set Information Marking Request’ IE is added to the NG-AP messages:</w:t>
      </w:r>
    </w:p>
    <w:p w14:paraId="7D4B7009" w14:textId="77777777" w:rsidR="00053DAF" w:rsidRDefault="00053DAF" w:rsidP="00053DAF">
      <w:pPr>
        <w:pStyle w:val="TOC1"/>
        <w:ind w:hanging="45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SETUP RESPONSE</w:t>
      </w:r>
    </w:p>
    <w:p w14:paraId="52160799" w14:textId="77777777" w:rsidR="00053DAF" w:rsidRDefault="00053DAF" w:rsidP="00053DAF">
      <w:pPr>
        <w:pStyle w:val="TOC1"/>
        <w:ind w:hanging="45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lang w:val="fr-FR"/>
        </w:rPr>
        <w:t>–</w:t>
      </w:r>
      <w:r>
        <w:rPr>
          <w:rFonts w:asciiTheme="minorHAnsi" w:eastAsiaTheme="minorEastAsia" w:hAnsiTheme="minorHAnsi" w:cstheme="minorBidi"/>
          <w:b w:val="0"/>
          <w:bCs w:val="0"/>
          <w:kern w:val="2"/>
          <w:sz w:val="24"/>
          <w:szCs w:val="24"/>
          <w:lang w:val="en-US"/>
          <w14:ligatures w14:val="standardContextual"/>
        </w:rPr>
        <w:tab/>
      </w:r>
      <w:r w:rsidRPr="00B249B2">
        <w:rPr>
          <w:lang w:val="fr-FR"/>
        </w:rPr>
        <w:t>PDU SESSION RESOURCE MODIFY RESPONSE</w:t>
      </w:r>
    </w:p>
    <w:p w14:paraId="322E5C03" w14:textId="77777777" w:rsidR="00053DAF" w:rsidRDefault="00053DAF" w:rsidP="00053DAF">
      <w:pPr>
        <w:pStyle w:val="TOC1"/>
        <w:ind w:hanging="45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PATCH SWITCH REQUEST</w:t>
      </w:r>
    </w:p>
    <w:p w14:paraId="378CBA5A" w14:textId="77777777" w:rsidR="00053DAF" w:rsidRDefault="00053DAF" w:rsidP="00053DAF">
      <w:pPr>
        <w:pStyle w:val="TOC1"/>
        <w:ind w:hanging="45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lang w:val="fr-FR"/>
        </w:rPr>
        <w:lastRenderedPageBreak/>
        <w:t>–</w:t>
      </w:r>
      <w:r>
        <w:rPr>
          <w:rFonts w:asciiTheme="minorHAnsi" w:eastAsiaTheme="minorEastAsia" w:hAnsiTheme="minorHAnsi" w:cstheme="minorBidi"/>
          <w:b w:val="0"/>
          <w:bCs w:val="0"/>
          <w:kern w:val="2"/>
          <w:sz w:val="24"/>
          <w:szCs w:val="24"/>
          <w:lang w:val="en-US"/>
          <w14:ligatures w14:val="standardContextual"/>
        </w:rPr>
        <w:tab/>
      </w:r>
      <w:r w:rsidRPr="00B249B2">
        <w:rPr>
          <w:lang w:val="fr-FR"/>
        </w:rPr>
        <w:t>PDU SESSION RESOURCE MODIFY INDICATION</w:t>
      </w:r>
    </w:p>
    <w:p w14:paraId="2CD5F1AD" w14:textId="77777777" w:rsidR="00053DAF" w:rsidRDefault="00053DAF" w:rsidP="00053DAF">
      <w:pPr>
        <w:pStyle w:val="TOC1"/>
        <w:ind w:hanging="45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lang w:val="fr-FR"/>
        </w:rPr>
        <w:t>–</w:t>
      </w:r>
      <w:r>
        <w:rPr>
          <w:rFonts w:asciiTheme="minorHAnsi" w:eastAsiaTheme="minorEastAsia" w:hAnsiTheme="minorHAnsi" w:cstheme="minorBidi"/>
          <w:b w:val="0"/>
          <w:bCs w:val="0"/>
          <w:kern w:val="2"/>
          <w:sz w:val="24"/>
          <w:szCs w:val="24"/>
          <w:lang w:val="en-US"/>
          <w14:ligatures w14:val="standardContextual"/>
        </w:rPr>
        <w:tab/>
      </w:r>
      <w:r w:rsidRPr="00B249B2">
        <w:rPr>
          <w:lang w:val="fr-FR"/>
        </w:rPr>
        <w:t>PDU SESSION RESOURCE NOTIFY</w:t>
      </w:r>
    </w:p>
    <w:p w14:paraId="26A551AA"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10.</w:t>
      </w:r>
      <w:r>
        <w:rPr>
          <w:rFonts w:asciiTheme="minorHAnsi" w:eastAsiaTheme="minorEastAsia" w:hAnsiTheme="minorHAnsi" w:cstheme="minorBidi"/>
          <w:b w:val="0"/>
          <w:bCs w:val="0"/>
          <w:kern w:val="2"/>
          <w:sz w:val="24"/>
          <w:szCs w:val="24"/>
          <w:lang w:val="en-US"/>
          <w14:ligatures w14:val="standardContextual"/>
        </w:rPr>
        <w:tab/>
      </w:r>
      <w:r>
        <w:t>The new ‘PDU Set Information Marking Request’ IE is added to the Xn-AP messages:</w:t>
      </w:r>
    </w:p>
    <w:p w14:paraId="2F3ABC1A" w14:textId="77777777" w:rsidR="00053DAF" w:rsidRDefault="00053DAF" w:rsidP="00053DAF">
      <w:pPr>
        <w:pStyle w:val="TOC1"/>
        <w:ind w:hanging="45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ADDITION REQUEST ACKNOWLEDGE</w:t>
      </w:r>
    </w:p>
    <w:p w14:paraId="7B4F0703" w14:textId="77777777" w:rsidR="00053DAF" w:rsidRDefault="00053DAF" w:rsidP="00053DAF">
      <w:pPr>
        <w:pStyle w:val="TOC1"/>
        <w:ind w:hanging="45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MODIFICATION REQUEST ACKNOWLEDGE</w:t>
      </w:r>
    </w:p>
    <w:p w14:paraId="21CCE891"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11.</w:t>
      </w:r>
      <w:r>
        <w:rPr>
          <w:rFonts w:asciiTheme="minorHAnsi" w:eastAsiaTheme="minorEastAsia" w:hAnsiTheme="minorHAnsi" w:cstheme="minorBidi"/>
          <w:b w:val="0"/>
          <w:bCs w:val="0"/>
          <w:kern w:val="2"/>
          <w:sz w:val="24"/>
          <w:szCs w:val="24"/>
          <w:lang w:val="en-US"/>
          <w14:ligatures w14:val="standardContextual"/>
        </w:rPr>
        <w:tab/>
      </w:r>
      <w:r>
        <w:t>In the NG-AP, Xn-AP, E1-AP and F1-AP protocols, introduce a new ‘Alternative PDU Set based QoS Parameters Set List’ similar  as the existing ‘Alternative QoS Parameters Set List’, except the ‘Packet Delay Budget’ and ‘Packet Error Rate’ IEs, which are changed into ‘PDU Set Delay Budget’ and ‘PDU Set Error Rate’ IEs respectively.</w:t>
      </w:r>
    </w:p>
    <w:p w14:paraId="4D02BA7F"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12.</w:t>
      </w:r>
      <w:r>
        <w:rPr>
          <w:rFonts w:asciiTheme="minorHAnsi" w:eastAsiaTheme="minorEastAsia" w:hAnsiTheme="minorHAnsi" w:cstheme="minorBidi"/>
          <w:b w:val="0"/>
          <w:bCs w:val="0"/>
          <w:kern w:val="2"/>
          <w:sz w:val="24"/>
          <w:szCs w:val="24"/>
          <w:lang w:val="en-US"/>
          <w14:ligatures w14:val="standardContextual"/>
        </w:rPr>
        <w:tab/>
      </w:r>
      <w:r>
        <w:t>In the NG-AP protocol, the new ‘Alternative PDU Set based QoS Parameters Set List’ IE is added to the messages per QoS flow level:</w:t>
      </w:r>
    </w:p>
    <w:p w14:paraId="7CB98056"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SETUP REQUEST</w:t>
      </w:r>
    </w:p>
    <w:p w14:paraId="737D5A27"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MODIFY REQUEST</w:t>
      </w:r>
    </w:p>
    <w:p w14:paraId="2AF86E33"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PATCH SWITCH REQUEST ACKNOWLEDGE</w:t>
      </w:r>
    </w:p>
    <w:p w14:paraId="17A860E3"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13.</w:t>
      </w:r>
      <w:r>
        <w:rPr>
          <w:rFonts w:asciiTheme="minorHAnsi" w:eastAsiaTheme="minorEastAsia" w:hAnsiTheme="minorHAnsi" w:cstheme="minorBidi"/>
          <w:b w:val="0"/>
          <w:bCs w:val="0"/>
          <w:kern w:val="2"/>
          <w:sz w:val="24"/>
          <w:szCs w:val="24"/>
          <w:lang w:val="en-US"/>
          <w14:ligatures w14:val="standardContextual"/>
        </w:rPr>
        <w:tab/>
      </w:r>
      <w:r>
        <w:t>In the E1-AP protocol, the new ‘Alternative PDU Set based QoS Parameters Set List’ IE is added to the messages per QoS flow level:</w:t>
      </w:r>
    </w:p>
    <w:p w14:paraId="3199AD72"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BEARER CONTEXT SETUP REQUEST</w:t>
      </w:r>
    </w:p>
    <w:p w14:paraId="6F9FC51B"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BEARER CONTEXT</w:t>
      </w:r>
      <w:r w:rsidRPr="00B249B2">
        <w:rPr>
          <w:lang w:val="fr-FR"/>
        </w:rPr>
        <w:t xml:space="preserve"> MODIFICATION REQUEST</w:t>
      </w:r>
    </w:p>
    <w:p w14:paraId="5F597CB7"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14.</w:t>
      </w:r>
      <w:r>
        <w:rPr>
          <w:rFonts w:asciiTheme="minorHAnsi" w:eastAsiaTheme="minorEastAsia" w:hAnsiTheme="minorHAnsi" w:cstheme="minorBidi"/>
          <w:b w:val="0"/>
          <w:bCs w:val="0"/>
          <w:kern w:val="2"/>
          <w:sz w:val="24"/>
          <w:szCs w:val="24"/>
          <w:lang w:val="en-US"/>
          <w14:ligatures w14:val="standardContextual"/>
        </w:rPr>
        <w:tab/>
      </w:r>
      <w:r>
        <w:t>In the F1-AP protocol, the new ‘Alternative PDU Set based QoS Parameters Set List’ IE is added to the messages per QoS flow level:</w:t>
      </w:r>
    </w:p>
    <w:p w14:paraId="07126581"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UE CONTEXT SETUP REQUEST</w:t>
      </w:r>
    </w:p>
    <w:p w14:paraId="67CCC45A"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UE CONTEXT</w:t>
      </w:r>
      <w:r w:rsidRPr="00B249B2">
        <w:rPr>
          <w:lang w:val="fr-FR"/>
        </w:rPr>
        <w:t xml:space="preserve"> MODIFICATION REQUEST</w:t>
      </w:r>
    </w:p>
    <w:p w14:paraId="35959D44"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15.</w:t>
      </w:r>
      <w:r>
        <w:rPr>
          <w:rFonts w:asciiTheme="minorHAnsi" w:eastAsiaTheme="minorEastAsia" w:hAnsiTheme="minorHAnsi" w:cstheme="minorBidi"/>
          <w:b w:val="0"/>
          <w:bCs w:val="0"/>
          <w:kern w:val="2"/>
          <w:sz w:val="24"/>
          <w:szCs w:val="24"/>
          <w:lang w:val="en-US"/>
          <w14:ligatures w14:val="standardContextual"/>
        </w:rPr>
        <w:tab/>
      </w:r>
      <w:r>
        <w:t>In the Xn-AP protocol, the new ‘Alternative PDU Set based QoS Parameters Set List’ IE is added to the messages per QoS flow level:</w:t>
      </w:r>
    </w:p>
    <w:p w14:paraId="47BF1B1C"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ADDITION REQUEST</w:t>
      </w:r>
    </w:p>
    <w:p w14:paraId="097FE01C"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MODI</w:t>
      </w:r>
      <w:r w:rsidRPr="00B249B2">
        <w:rPr>
          <w:lang w:val="fr-FR"/>
        </w:rPr>
        <w:t>FICATION REQUEST</w:t>
      </w:r>
    </w:p>
    <w:p w14:paraId="09C54AF9"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16.</w:t>
      </w:r>
      <w:r>
        <w:rPr>
          <w:rFonts w:asciiTheme="minorHAnsi" w:eastAsiaTheme="minorEastAsia" w:hAnsiTheme="minorHAnsi" w:cstheme="minorBidi"/>
          <w:b w:val="0"/>
          <w:bCs w:val="0"/>
          <w:kern w:val="2"/>
          <w:sz w:val="24"/>
          <w:szCs w:val="24"/>
          <w:lang w:val="en-US"/>
          <w14:ligatures w14:val="standardContextual"/>
        </w:rPr>
        <w:tab/>
      </w:r>
      <w:r>
        <w:t>RAN3 to discuss following 2 options for indicating “alternative PDU Set based QoS Parameters indication” in PDU Session Resource Notify message.</w:t>
      </w:r>
    </w:p>
    <w:p w14:paraId="70D9D9CB" w14:textId="77777777" w:rsidR="00053DAF" w:rsidRDefault="00053DAF" w:rsidP="00DC734B">
      <w:pPr>
        <w:pStyle w:val="TOC1"/>
        <w:ind w:hanging="810"/>
        <w:rPr>
          <w:rFonts w:asciiTheme="minorHAnsi" w:eastAsiaTheme="minorEastAsia" w:hAnsiTheme="minorHAnsi" w:cstheme="minorBidi"/>
          <w:b w:val="0"/>
          <w:bCs w:val="0"/>
          <w:kern w:val="2"/>
          <w:sz w:val="24"/>
          <w:szCs w:val="24"/>
          <w:lang w:val="en-US"/>
          <w14:ligatures w14:val="standardContextual"/>
        </w:rPr>
      </w:pPr>
      <w:r>
        <w:t xml:space="preserve">Option A: existing </w:t>
      </w:r>
      <w:r w:rsidRPr="00B249B2">
        <w:rPr>
          <w:lang w:val="en-US"/>
        </w:rPr>
        <w:t>‘Alternative QoS Parameters Set Notify Index’ IE range will be extended to [9 to 16]</w:t>
      </w:r>
    </w:p>
    <w:p w14:paraId="70852872" w14:textId="77777777" w:rsidR="00053DAF" w:rsidRDefault="00053DAF" w:rsidP="00DC734B">
      <w:pPr>
        <w:pStyle w:val="TOC1"/>
        <w:ind w:hanging="810"/>
        <w:rPr>
          <w:rFonts w:asciiTheme="minorHAnsi" w:eastAsiaTheme="minorEastAsia" w:hAnsiTheme="minorHAnsi" w:cstheme="minorBidi"/>
          <w:b w:val="0"/>
          <w:bCs w:val="0"/>
          <w:kern w:val="2"/>
          <w:sz w:val="24"/>
          <w:szCs w:val="24"/>
          <w:lang w:val="en-US"/>
          <w14:ligatures w14:val="standardContextual"/>
        </w:rPr>
      </w:pPr>
      <w:r w:rsidRPr="00B249B2">
        <w:rPr>
          <w:lang w:val="en-US"/>
        </w:rPr>
        <w:t>Option B : Introduce new</w:t>
      </w:r>
      <w:r>
        <w:t xml:space="preserve"> </w:t>
      </w:r>
      <w:r w:rsidRPr="00B249B2">
        <w:rPr>
          <w:lang w:val="en-US"/>
        </w:rPr>
        <w:t>‘Alternative PDU Set based QoS Parameters Set Notify Index’ IE with range [0 to 8]</w:t>
      </w:r>
    </w:p>
    <w:p w14:paraId="3F6D863D"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17.</w:t>
      </w:r>
      <w:r>
        <w:rPr>
          <w:rFonts w:asciiTheme="minorHAnsi" w:eastAsiaTheme="minorEastAsia" w:hAnsiTheme="minorHAnsi" w:cstheme="minorBidi"/>
          <w:b w:val="0"/>
          <w:bCs w:val="0"/>
          <w:kern w:val="2"/>
          <w:sz w:val="24"/>
          <w:szCs w:val="24"/>
          <w:lang w:val="en-US"/>
          <w14:ligatures w14:val="standardContextual"/>
        </w:rPr>
        <w:tab/>
      </w:r>
      <w:r w:rsidRPr="00B249B2">
        <w:rPr>
          <w:lang w:val="en-US"/>
        </w:rPr>
        <w:t xml:space="preserve">New ‘TTNB’ and ‘BSSIZE’ Information Elements are </w:t>
      </w:r>
      <w:r>
        <w:t>added to the DL PDU SET INFORMATION format of the PDU Set Information User Plane protocol</w:t>
      </w:r>
    </w:p>
    <w:p w14:paraId="67C3B07E"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18.</w:t>
      </w:r>
      <w:r>
        <w:rPr>
          <w:rFonts w:asciiTheme="minorHAnsi" w:eastAsiaTheme="minorEastAsia" w:hAnsiTheme="minorHAnsi" w:cstheme="minorBidi"/>
          <w:b w:val="0"/>
          <w:bCs w:val="0"/>
          <w:kern w:val="2"/>
          <w:sz w:val="24"/>
          <w:szCs w:val="24"/>
          <w:lang w:val="en-US"/>
          <w14:ligatures w14:val="standardContextual"/>
        </w:rPr>
        <w:tab/>
      </w:r>
      <w:r w:rsidRPr="00B249B2">
        <w:rPr>
          <w:lang w:val="en-US"/>
        </w:rPr>
        <w:t xml:space="preserve">These two new Information Elements are </w:t>
      </w:r>
      <w:r>
        <w:t>optional and two bits of the DL PDU SET INFORMATION format are used to signal their presence.</w:t>
      </w:r>
    </w:p>
    <w:p w14:paraId="5956C5E9"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19.</w:t>
      </w:r>
      <w:r>
        <w:rPr>
          <w:rFonts w:asciiTheme="minorHAnsi" w:eastAsiaTheme="minorEastAsia" w:hAnsiTheme="minorHAnsi" w:cstheme="minorBidi"/>
          <w:b w:val="0"/>
          <w:bCs w:val="0"/>
          <w:kern w:val="2"/>
          <w:sz w:val="24"/>
          <w:szCs w:val="24"/>
          <w:lang w:val="en-US"/>
          <w14:ligatures w14:val="standardContextual"/>
        </w:rPr>
        <w:tab/>
      </w:r>
      <w:r>
        <w:t>Two new IEs ‘Downlink Available Data Rate threshold’ and ‘Uplink Available Data Rate threshold’ are added to the NG-AP, Xn-AP and E1-AP protocols.</w:t>
      </w:r>
    </w:p>
    <w:p w14:paraId="70F36A50"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20.</w:t>
      </w:r>
      <w:r>
        <w:rPr>
          <w:rFonts w:asciiTheme="minorHAnsi" w:eastAsiaTheme="minorEastAsia" w:hAnsiTheme="minorHAnsi" w:cstheme="minorBidi"/>
          <w:b w:val="0"/>
          <w:bCs w:val="0"/>
          <w:kern w:val="2"/>
          <w:sz w:val="24"/>
          <w:szCs w:val="24"/>
          <w:lang w:val="en-US"/>
          <w14:ligatures w14:val="standardContextual"/>
        </w:rPr>
        <w:tab/>
      </w:r>
      <w:r>
        <w:t>The two IEs from proposal 19 are added to the NG-AP messages:</w:t>
      </w:r>
    </w:p>
    <w:p w14:paraId="454263C4"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SETUP REQUEST</w:t>
      </w:r>
    </w:p>
    <w:p w14:paraId="1EFA34D7"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lang w:val="fr-FR"/>
        </w:rPr>
        <w:t>–</w:t>
      </w:r>
      <w:r>
        <w:rPr>
          <w:rFonts w:asciiTheme="minorHAnsi" w:eastAsiaTheme="minorEastAsia" w:hAnsiTheme="minorHAnsi" w:cstheme="minorBidi"/>
          <w:b w:val="0"/>
          <w:bCs w:val="0"/>
          <w:kern w:val="2"/>
          <w:sz w:val="24"/>
          <w:szCs w:val="24"/>
          <w:lang w:val="en-US"/>
          <w14:ligatures w14:val="standardContextual"/>
        </w:rPr>
        <w:tab/>
      </w:r>
      <w:r w:rsidRPr="00B249B2">
        <w:rPr>
          <w:lang w:val="fr-FR"/>
        </w:rPr>
        <w:t>PDU SESSION RESOURCE MODIFY REQUEST</w:t>
      </w:r>
    </w:p>
    <w:p w14:paraId="7FC9DF63"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lang w:val="fr-FR"/>
        </w:rPr>
        <w:t>–</w:t>
      </w:r>
      <w:r>
        <w:rPr>
          <w:rFonts w:asciiTheme="minorHAnsi" w:eastAsiaTheme="minorEastAsia" w:hAnsiTheme="minorHAnsi" w:cstheme="minorBidi"/>
          <w:b w:val="0"/>
          <w:bCs w:val="0"/>
          <w:kern w:val="2"/>
          <w:sz w:val="24"/>
          <w:szCs w:val="24"/>
          <w:lang w:val="en-US"/>
          <w14:ligatures w14:val="standardContextual"/>
        </w:rPr>
        <w:tab/>
      </w:r>
      <w:r w:rsidRPr="00B249B2">
        <w:rPr>
          <w:lang w:val="fr-FR"/>
        </w:rPr>
        <w:t>HANDOVER REQUEST</w:t>
      </w:r>
    </w:p>
    <w:p w14:paraId="7E8BDD82"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PATCH SWITCH REQUEST ACKNOWLEDGE</w:t>
      </w:r>
    </w:p>
    <w:p w14:paraId="56BDD0DE"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In these messages, the IEs is introduced at the QoS Flow level.</w:t>
      </w:r>
    </w:p>
    <w:p w14:paraId="4B02AC3D"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lastRenderedPageBreak/>
        <w:t>Proposal 21.</w:t>
      </w:r>
      <w:r>
        <w:rPr>
          <w:rFonts w:asciiTheme="minorHAnsi" w:eastAsiaTheme="minorEastAsia" w:hAnsiTheme="minorHAnsi" w:cstheme="minorBidi"/>
          <w:b w:val="0"/>
          <w:bCs w:val="0"/>
          <w:kern w:val="2"/>
          <w:sz w:val="24"/>
          <w:szCs w:val="24"/>
          <w:lang w:val="en-US"/>
          <w14:ligatures w14:val="standardContextual"/>
        </w:rPr>
        <w:tab/>
      </w:r>
      <w:r>
        <w:t>In Xn-AP, The two IEs from proposal 19 are added to:</w:t>
      </w:r>
    </w:p>
    <w:p w14:paraId="409686F6"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HANDOVER REQUEST</w:t>
      </w:r>
    </w:p>
    <w:p w14:paraId="69C46D4C"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RETRIEVE UE CONTEXT RESPONSE</w:t>
      </w:r>
    </w:p>
    <w:p w14:paraId="2FA1E5F6"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ADDITION REQUEST</w:t>
      </w:r>
    </w:p>
    <w:p w14:paraId="70FFD0AD"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MODIFICATION REQUEST</w:t>
      </w:r>
    </w:p>
    <w:p w14:paraId="20F57389"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S-NODE MODIFICATION REQUIRED</w:t>
      </w:r>
    </w:p>
    <w:p w14:paraId="035E1DD3"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In these messages, the IEs are introduced at the QoS Flow level.</w:t>
      </w:r>
    </w:p>
    <w:p w14:paraId="4CAACCF7"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22.</w:t>
      </w:r>
      <w:r>
        <w:rPr>
          <w:rFonts w:asciiTheme="minorHAnsi" w:eastAsiaTheme="minorEastAsia" w:hAnsiTheme="minorHAnsi" w:cstheme="minorBidi"/>
          <w:b w:val="0"/>
          <w:bCs w:val="0"/>
          <w:kern w:val="2"/>
          <w:sz w:val="24"/>
          <w:szCs w:val="24"/>
          <w:lang w:val="en-US"/>
          <w14:ligatures w14:val="standardContextual"/>
        </w:rPr>
        <w:tab/>
      </w:r>
      <w:r>
        <w:t>In E1-AP, the two IEs from proposal 19 are added to:</w:t>
      </w:r>
    </w:p>
    <w:p w14:paraId="4F860B1A"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BEARER CONTEXT SETUP REQUEST</w:t>
      </w:r>
    </w:p>
    <w:p w14:paraId="6464C972" w14:textId="77777777" w:rsidR="00053DAF" w:rsidRDefault="00053DAF" w:rsidP="00053DAF">
      <w:pPr>
        <w:pStyle w:val="TOC1"/>
        <w:ind w:hanging="540"/>
        <w:rPr>
          <w:rFonts w:asciiTheme="minorHAnsi" w:eastAsiaTheme="minorEastAsia" w:hAnsiTheme="minorHAnsi" w:cstheme="minorBidi"/>
          <w:b w:val="0"/>
          <w:bCs w:val="0"/>
          <w:kern w:val="2"/>
          <w:sz w:val="24"/>
          <w:szCs w:val="24"/>
          <w:lang w:val="en-US"/>
          <w14:ligatures w14:val="standardContextual"/>
        </w:rPr>
      </w:pPr>
      <w:r w:rsidRPr="00B249B2">
        <w:rPr>
          <w:rFonts w:ascii="Arial" w:hAnsi="Arial"/>
          <w:b w:val="0"/>
        </w:rPr>
        <w:t>–</w:t>
      </w:r>
      <w:r>
        <w:rPr>
          <w:rFonts w:asciiTheme="minorHAnsi" w:eastAsiaTheme="minorEastAsia" w:hAnsiTheme="minorHAnsi" w:cstheme="minorBidi"/>
          <w:b w:val="0"/>
          <w:bCs w:val="0"/>
          <w:kern w:val="2"/>
          <w:sz w:val="24"/>
          <w:szCs w:val="24"/>
          <w:lang w:val="en-US"/>
          <w14:ligatures w14:val="standardContextual"/>
        </w:rPr>
        <w:tab/>
      </w:r>
      <w:r>
        <w:t>BEARER CONTEXT MODIFY REQUEST</w:t>
      </w:r>
    </w:p>
    <w:p w14:paraId="099114ED"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In these messages, the IEs are introduced at the QoS Flow level.</w:t>
      </w:r>
    </w:p>
    <w:p w14:paraId="1DDC7AE7"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23.</w:t>
      </w:r>
      <w:r>
        <w:rPr>
          <w:rFonts w:asciiTheme="minorHAnsi" w:eastAsiaTheme="minorEastAsia" w:hAnsiTheme="minorHAnsi" w:cstheme="minorBidi"/>
          <w:b w:val="0"/>
          <w:bCs w:val="0"/>
          <w:kern w:val="2"/>
          <w:sz w:val="24"/>
          <w:szCs w:val="24"/>
          <w:lang w:val="en-US"/>
          <w14:ligatures w14:val="standardContextual"/>
        </w:rPr>
        <w:tab/>
      </w:r>
      <w:r>
        <w:t>Two new IEs ‘Downlink Available Data Rate’ and ‘Uplink Available Data Rate’ are added to the UL PDU SESSION INFORMATION frame of the PDU Session User Plane protocol.</w:t>
      </w:r>
    </w:p>
    <w:p w14:paraId="2E63A93D" w14:textId="77777777" w:rsidR="00053DAF" w:rsidRDefault="00053DAF">
      <w:pPr>
        <w:pStyle w:val="TOC1"/>
        <w:rPr>
          <w:rFonts w:asciiTheme="minorHAnsi" w:eastAsiaTheme="minorEastAsia" w:hAnsiTheme="minorHAnsi" w:cstheme="minorBidi"/>
          <w:b w:val="0"/>
          <w:bCs w:val="0"/>
          <w:kern w:val="2"/>
          <w:sz w:val="24"/>
          <w:szCs w:val="24"/>
          <w:lang w:val="en-US"/>
          <w14:ligatures w14:val="standardContextual"/>
        </w:rPr>
      </w:pPr>
      <w:r>
        <w:t>Proposal 24.</w:t>
      </w:r>
      <w:r>
        <w:rPr>
          <w:rFonts w:asciiTheme="minorHAnsi" w:eastAsiaTheme="minorEastAsia" w:hAnsiTheme="minorHAnsi" w:cstheme="minorBidi"/>
          <w:b w:val="0"/>
          <w:bCs w:val="0"/>
          <w:kern w:val="2"/>
          <w:sz w:val="24"/>
          <w:szCs w:val="24"/>
          <w:lang w:val="en-US"/>
          <w14:ligatures w14:val="standardContextual"/>
        </w:rPr>
        <w:tab/>
      </w:r>
      <w:r>
        <w:t>Each of the two IEs is optional, and for each of them, one bit of the UL PDU SESSION INFORMATION frame is reserved to signal its presence.</w:t>
      </w:r>
    </w:p>
    <w:p w14:paraId="054AB003" w14:textId="26394B59"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07F75F32" w14:textId="09D0EA34" w:rsidR="007B74A8" w:rsidRDefault="00E85BA7" w:rsidP="007B74A8">
      <w:pPr>
        <w:spacing w:after="0" w:line="276" w:lineRule="auto"/>
      </w:pPr>
      <w:r>
        <w:t xml:space="preserve">[1] </w:t>
      </w:r>
      <w:r w:rsidR="00301A23">
        <w:t>RP-250107</w:t>
      </w:r>
      <w:r w:rsidR="007B74A8">
        <w:t xml:space="preserve">: </w:t>
      </w:r>
      <w:r w:rsidR="00FF138C" w:rsidRPr="00FF138C">
        <w:t>Revised WID on XR (</w:t>
      </w:r>
      <w:proofErr w:type="spellStart"/>
      <w:r w:rsidR="00FF138C" w:rsidRPr="00FF138C">
        <w:t>eXtended</w:t>
      </w:r>
      <w:proofErr w:type="spellEnd"/>
      <w:r w:rsidR="00FF138C" w:rsidRPr="00FF138C">
        <w:t xml:space="preserve"> Reality) for NR Phase 3</w:t>
      </w:r>
      <w:r w:rsidR="00FF138C">
        <w:t xml:space="preserve"> </w:t>
      </w:r>
    </w:p>
    <w:p w14:paraId="65970BDE" w14:textId="29E289B9" w:rsidR="002A4EAB" w:rsidRDefault="002A4EAB" w:rsidP="00C84307">
      <w:pPr>
        <w:spacing w:after="0" w:line="276" w:lineRule="auto"/>
      </w:pPr>
      <w:r>
        <w:t xml:space="preserve">[2] TS 23.501: </w:t>
      </w:r>
      <w:r w:rsidR="00C84307">
        <w:t>System architecture for the 5G System (5GS); Stage 2</w:t>
      </w:r>
    </w:p>
    <w:p w14:paraId="46E90960" w14:textId="114939C4" w:rsidR="00D214B7" w:rsidRDefault="00C84307" w:rsidP="00E85BA7">
      <w:pPr>
        <w:spacing w:after="0" w:line="276" w:lineRule="auto"/>
      </w:pPr>
      <w:r>
        <w:t xml:space="preserve">[3] TR 23.700-070: </w:t>
      </w:r>
      <w:r w:rsidR="009D7B72">
        <w:t>Study on architecture enhancement for Extended Reality and Media service (XRM); Phase 2</w:t>
      </w:r>
    </w:p>
    <w:p w14:paraId="5761095F" w14:textId="2ED7F605" w:rsidR="00D82FF7" w:rsidRPr="00BB2814" w:rsidRDefault="00D82FF7" w:rsidP="00BB2814">
      <w:pPr>
        <w:spacing w:after="0" w:line="276" w:lineRule="auto"/>
      </w:pPr>
      <w:r>
        <w:t xml:space="preserve">[4] </w:t>
      </w:r>
      <w:r w:rsidRPr="00053DAF">
        <w:t>S2-2502675</w:t>
      </w:r>
      <w:r w:rsidR="00161C78" w:rsidRPr="00053DAF">
        <w:t xml:space="preserve">: </w:t>
      </w:r>
      <w:r w:rsidR="00BB2814" w:rsidRPr="005650CA">
        <w:t>KI#9, Support of Available Data Rate</w:t>
      </w:r>
    </w:p>
    <w:p w14:paraId="630F9477" w14:textId="77777777" w:rsidR="00C47903" w:rsidRDefault="00C47903" w:rsidP="00E85BA7">
      <w:pPr>
        <w:spacing w:after="0" w:line="276" w:lineRule="auto"/>
      </w:pPr>
    </w:p>
    <w:sectPr w:rsidR="00C47903" w:rsidSect="00E65FD1">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FAD06" w14:textId="77777777" w:rsidR="004443E4" w:rsidRDefault="004443E4">
      <w:pPr>
        <w:spacing w:after="0"/>
      </w:pPr>
      <w:r>
        <w:separator/>
      </w:r>
    </w:p>
  </w:endnote>
  <w:endnote w:type="continuationSeparator" w:id="0">
    <w:p w14:paraId="18D5553C" w14:textId="77777777" w:rsidR="004443E4" w:rsidRDefault="004443E4">
      <w:pPr>
        <w:spacing w:after="0"/>
      </w:pPr>
      <w:r>
        <w:continuationSeparator/>
      </w:r>
    </w:p>
  </w:endnote>
  <w:endnote w:type="continuationNotice" w:id="1">
    <w:p w14:paraId="18F485C3" w14:textId="77777777" w:rsidR="004443E4" w:rsidRDefault="00444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Light">
    <w:altName w:val="Sylfaen"/>
    <w:charset w:val="00"/>
    <w:family w:val="swiss"/>
    <w:pitch w:val="variable"/>
    <w:sig w:usb0="A00006EF" w:usb1="5000205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26D5" w14:textId="77777777" w:rsidR="004443E4" w:rsidRDefault="004443E4">
      <w:pPr>
        <w:spacing w:after="0"/>
      </w:pPr>
      <w:r>
        <w:separator/>
      </w:r>
    </w:p>
  </w:footnote>
  <w:footnote w:type="continuationSeparator" w:id="0">
    <w:p w14:paraId="6FE56F61" w14:textId="77777777" w:rsidR="004443E4" w:rsidRDefault="004443E4">
      <w:pPr>
        <w:spacing w:after="0"/>
      </w:pPr>
      <w:r>
        <w:continuationSeparator/>
      </w:r>
    </w:p>
  </w:footnote>
  <w:footnote w:type="continuationNotice" w:id="1">
    <w:p w14:paraId="15305EFB" w14:textId="77777777" w:rsidR="004443E4" w:rsidRDefault="004443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45654"/>
    <w:multiLevelType w:val="hybridMultilevel"/>
    <w:tmpl w:val="27F2D2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695B14"/>
    <w:multiLevelType w:val="hybridMultilevel"/>
    <w:tmpl w:val="CEE6E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3B268B8"/>
    <w:multiLevelType w:val="hybridMultilevel"/>
    <w:tmpl w:val="6B144B5A"/>
    <w:lvl w:ilvl="0" w:tplc="110A1126">
      <w:start w:val="1"/>
      <w:numFmt w:val="decim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1E3A08"/>
    <w:multiLevelType w:val="hybridMultilevel"/>
    <w:tmpl w:val="8FA6791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3E6970"/>
    <w:multiLevelType w:val="hybridMultilevel"/>
    <w:tmpl w:val="70CA4D8E"/>
    <w:lvl w:ilvl="0" w:tplc="5DB66F50">
      <w:start w:val="1"/>
      <w:numFmt w:val="bullet"/>
      <w:lvlText w:val="–"/>
      <w:lvlJc w:val="left"/>
      <w:pPr>
        <w:ind w:left="2070" w:hanging="360"/>
      </w:pPr>
      <w:rPr>
        <w:rFonts w:ascii="Arial" w:hAnsi="Aria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7" w15:restartNumberingAfterBreak="0">
    <w:nsid w:val="08740175"/>
    <w:multiLevelType w:val="hybridMultilevel"/>
    <w:tmpl w:val="401CD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7B5FC3"/>
    <w:multiLevelType w:val="hybridMultilevel"/>
    <w:tmpl w:val="21AE5B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3D1FDC"/>
    <w:multiLevelType w:val="hybridMultilevel"/>
    <w:tmpl w:val="C20A8A5C"/>
    <w:lvl w:ilvl="0" w:tplc="74B6E8C6">
      <w:start w:val="1"/>
      <w:numFmt w:val="bullet"/>
      <w:lvlText w:val="•"/>
      <w:lvlJc w:val="left"/>
      <w:pPr>
        <w:tabs>
          <w:tab w:val="num" w:pos="360"/>
        </w:tabs>
        <w:ind w:left="360" w:hanging="360"/>
      </w:pPr>
      <w:rPr>
        <w:rFonts w:ascii="Arial" w:hAnsi="Arial" w:hint="default"/>
      </w:rPr>
    </w:lvl>
    <w:lvl w:ilvl="1" w:tplc="737CE9C0">
      <w:start w:val="1"/>
      <w:numFmt w:val="bullet"/>
      <w:lvlText w:val="•"/>
      <w:lvlJc w:val="left"/>
      <w:pPr>
        <w:tabs>
          <w:tab w:val="num" w:pos="1080"/>
        </w:tabs>
        <w:ind w:left="1080" w:hanging="360"/>
      </w:pPr>
      <w:rPr>
        <w:rFonts w:ascii="Arial" w:hAnsi="Arial" w:hint="default"/>
      </w:rPr>
    </w:lvl>
    <w:lvl w:ilvl="2" w:tplc="EA7AE99A" w:tentative="1">
      <w:start w:val="1"/>
      <w:numFmt w:val="bullet"/>
      <w:lvlText w:val="•"/>
      <w:lvlJc w:val="left"/>
      <w:pPr>
        <w:tabs>
          <w:tab w:val="num" w:pos="1800"/>
        </w:tabs>
        <w:ind w:left="1800" w:hanging="360"/>
      </w:pPr>
      <w:rPr>
        <w:rFonts w:ascii="Arial" w:hAnsi="Arial" w:hint="default"/>
      </w:rPr>
    </w:lvl>
    <w:lvl w:ilvl="3" w:tplc="42DA33BE" w:tentative="1">
      <w:start w:val="1"/>
      <w:numFmt w:val="bullet"/>
      <w:lvlText w:val="•"/>
      <w:lvlJc w:val="left"/>
      <w:pPr>
        <w:tabs>
          <w:tab w:val="num" w:pos="2520"/>
        </w:tabs>
        <w:ind w:left="2520" w:hanging="360"/>
      </w:pPr>
      <w:rPr>
        <w:rFonts w:ascii="Arial" w:hAnsi="Arial" w:hint="default"/>
      </w:rPr>
    </w:lvl>
    <w:lvl w:ilvl="4" w:tplc="79005A50" w:tentative="1">
      <w:start w:val="1"/>
      <w:numFmt w:val="bullet"/>
      <w:lvlText w:val="•"/>
      <w:lvlJc w:val="left"/>
      <w:pPr>
        <w:tabs>
          <w:tab w:val="num" w:pos="3240"/>
        </w:tabs>
        <w:ind w:left="3240" w:hanging="360"/>
      </w:pPr>
      <w:rPr>
        <w:rFonts w:ascii="Arial" w:hAnsi="Arial" w:hint="default"/>
      </w:rPr>
    </w:lvl>
    <w:lvl w:ilvl="5" w:tplc="3DD6A4E2" w:tentative="1">
      <w:start w:val="1"/>
      <w:numFmt w:val="bullet"/>
      <w:lvlText w:val="•"/>
      <w:lvlJc w:val="left"/>
      <w:pPr>
        <w:tabs>
          <w:tab w:val="num" w:pos="3960"/>
        </w:tabs>
        <w:ind w:left="3960" w:hanging="360"/>
      </w:pPr>
      <w:rPr>
        <w:rFonts w:ascii="Arial" w:hAnsi="Arial" w:hint="default"/>
      </w:rPr>
    </w:lvl>
    <w:lvl w:ilvl="6" w:tplc="09A8D388" w:tentative="1">
      <w:start w:val="1"/>
      <w:numFmt w:val="bullet"/>
      <w:lvlText w:val="•"/>
      <w:lvlJc w:val="left"/>
      <w:pPr>
        <w:tabs>
          <w:tab w:val="num" w:pos="4680"/>
        </w:tabs>
        <w:ind w:left="4680" w:hanging="360"/>
      </w:pPr>
      <w:rPr>
        <w:rFonts w:ascii="Arial" w:hAnsi="Arial" w:hint="default"/>
      </w:rPr>
    </w:lvl>
    <w:lvl w:ilvl="7" w:tplc="9A402A60" w:tentative="1">
      <w:start w:val="1"/>
      <w:numFmt w:val="bullet"/>
      <w:lvlText w:val="•"/>
      <w:lvlJc w:val="left"/>
      <w:pPr>
        <w:tabs>
          <w:tab w:val="num" w:pos="5400"/>
        </w:tabs>
        <w:ind w:left="5400" w:hanging="360"/>
      </w:pPr>
      <w:rPr>
        <w:rFonts w:ascii="Arial" w:hAnsi="Arial" w:hint="default"/>
      </w:rPr>
    </w:lvl>
    <w:lvl w:ilvl="8" w:tplc="EBA48E9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222D96"/>
    <w:multiLevelType w:val="hybridMultilevel"/>
    <w:tmpl w:val="40569306"/>
    <w:lvl w:ilvl="0" w:tplc="DB2CD8C4">
      <w:start w:val="2"/>
      <w:numFmt w:val="decimal"/>
      <w:lvlText w:val="%1."/>
      <w:lvlJc w:val="left"/>
      <w:pPr>
        <w:tabs>
          <w:tab w:val="num" w:pos="720"/>
        </w:tabs>
        <w:ind w:left="720" w:hanging="360"/>
      </w:pPr>
    </w:lvl>
    <w:lvl w:ilvl="1" w:tplc="5AA83324">
      <w:numFmt w:val="bullet"/>
      <w:lvlText w:val="◦"/>
      <w:lvlJc w:val="left"/>
      <w:pPr>
        <w:tabs>
          <w:tab w:val="num" w:pos="1440"/>
        </w:tabs>
        <w:ind w:left="1440" w:hanging="360"/>
      </w:pPr>
      <w:rPr>
        <w:rFonts w:ascii="Microsoft Sans Serif" w:hAnsi="Microsoft Sans Serif" w:hint="default"/>
      </w:rPr>
    </w:lvl>
    <w:lvl w:ilvl="2" w:tplc="7736CDE8" w:tentative="1">
      <w:start w:val="1"/>
      <w:numFmt w:val="decimal"/>
      <w:lvlText w:val="%3."/>
      <w:lvlJc w:val="left"/>
      <w:pPr>
        <w:tabs>
          <w:tab w:val="num" w:pos="2160"/>
        </w:tabs>
        <w:ind w:left="2160" w:hanging="360"/>
      </w:pPr>
    </w:lvl>
    <w:lvl w:ilvl="3" w:tplc="F5AA3874" w:tentative="1">
      <w:start w:val="1"/>
      <w:numFmt w:val="decimal"/>
      <w:lvlText w:val="%4."/>
      <w:lvlJc w:val="left"/>
      <w:pPr>
        <w:tabs>
          <w:tab w:val="num" w:pos="2880"/>
        </w:tabs>
        <w:ind w:left="2880" w:hanging="360"/>
      </w:pPr>
    </w:lvl>
    <w:lvl w:ilvl="4" w:tplc="3C2A893C" w:tentative="1">
      <w:start w:val="1"/>
      <w:numFmt w:val="decimal"/>
      <w:lvlText w:val="%5."/>
      <w:lvlJc w:val="left"/>
      <w:pPr>
        <w:tabs>
          <w:tab w:val="num" w:pos="3600"/>
        </w:tabs>
        <w:ind w:left="3600" w:hanging="360"/>
      </w:pPr>
    </w:lvl>
    <w:lvl w:ilvl="5" w:tplc="35C4039A" w:tentative="1">
      <w:start w:val="1"/>
      <w:numFmt w:val="decimal"/>
      <w:lvlText w:val="%6."/>
      <w:lvlJc w:val="left"/>
      <w:pPr>
        <w:tabs>
          <w:tab w:val="num" w:pos="4320"/>
        </w:tabs>
        <w:ind w:left="4320" w:hanging="360"/>
      </w:pPr>
    </w:lvl>
    <w:lvl w:ilvl="6" w:tplc="A35A30CA" w:tentative="1">
      <w:start w:val="1"/>
      <w:numFmt w:val="decimal"/>
      <w:lvlText w:val="%7."/>
      <w:lvlJc w:val="left"/>
      <w:pPr>
        <w:tabs>
          <w:tab w:val="num" w:pos="5040"/>
        </w:tabs>
        <w:ind w:left="5040" w:hanging="360"/>
      </w:pPr>
    </w:lvl>
    <w:lvl w:ilvl="7" w:tplc="2488B8EC" w:tentative="1">
      <w:start w:val="1"/>
      <w:numFmt w:val="decimal"/>
      <w:lvlText w:val="%8."/>
      <w:lvlJc w:val="left"/>
      <w:pPr>
        <w:tabs>
          <w:tab w:val="num" w:pos="5760"/>
        </w:tabs>
        <w:ind w:left="5760" w:hanging="360"/>
      </w:pPr>
    </w:lvl>
    <w:lvl w:ilvl="8" w:tplc="EFA42BAA" w:tentative="1">
      <w:start w:val="1"/>
      <w:numFmt w:val="decimal"/>
      <w:lvlText w:val="%9."/>
      <w:lvlJc w:val="left"/>
      <w:pPr>
        <w:tabs>
          <w:tab w:val="num" w:pos="6480"/>
        </w:tabs>
        <w:ind w:left="6480" w:hanging="360"/>
      </w:pPr>
    </w:lvl>
  </w:abstractNum>
  <w:abstractNum w:abstractNumId="12" w15:restartNumberingAfterBreak="0">
    <w:nsid w:val="1CC26AE3"/>
    <w:multiLevelType w:val="hybridMultilevel"/>
    <w:tmpl w:val="8E12B660"/>
    <w:lvl w:ilvl="0" w:tplc="243EC6D0">
      <w:start w:val="1"/>
      <w:numFmt w:val="decimal"/>
      <w:lvlText w:val="%1)"/>
      <w:lvlJc w:val="left"/>
      <w:pPr>
        <w:ind w:left="1020" w:hanging="360"/>
      </w:pPr>
    </w:lvl>
    <w:lvl w:ilvl="1" w:tplc="A3268D70">
      <w:start w:val="1"/>
      <w:numFmt w:val="decimal"/>
      <w:lvlText w:val="%2)"/>
      <w:lvlJc w:val="left"/>
      <w:pPr>
        <w:ind w:left="1020" w:hanging="360"/>
      </w:pPr>
    </w:lvl>
    <w:lvl w:ilvl="2" w:tplc="98DCC98C">
      <w:start w:val="1"/>
      <w:numFmt w:val="decimal"/>
      <w:lvlText w:val="%3)"/>
      <w:lvlJc w:val="left"/>
      <w:pPr>
        <w:ind w:left="1020" w:hanging="360"/>
      </w:pPr>
    </w:lvl>
    <w:lvl w:ilvl="3" w:tplc="BCC2EAF8">
      <w:start w:val="1"/>
      <w:numFmt w:val="decimal"/>
      <w:lvlText w:val="%4)"/>
      <w:lvlJc w:val="left"/>
      <w:pPr>
        <w:ind w:left="1020" w:hanging="360"/>
      </w:pPr>
    </w:lvl>
    <w:lvl w:ilvl="4" w:tplc="ACB2DBDC">
      <w:start w:val="1"/>
      <w:numFmt w:val="decimal"/>
      <w:lvlText w:val="%5)"/>
      <w:lvlJc w:val="left"/>
      <w:pPr>
        <w:ind w:left="1020" w:hanging="360"/>
      </w:pPr>
    </w:lvl>
    <w:lvl w:ilvl="5" w:tplc="10109A8A">
      <w:start w:val="1"/>
      <w:numFmt w:val="decimal"/>
      <w:lvlText w:val="%6)"/>
      <w:lvlJc w:val="left"/>
      <w:pPr>
        <w:ind w:left="1020" w:hanging="360"/>
      </w:pPr>
    </w:lvl>
    <w:lvl w:ilvl="6" w:tplc="297E4994">
      <w:start w:val="1"/>
      <w:numFmt w:val="decimal"/>
      <w:lvlText w:val="%7)"/>
      <w:lvlJc w:val="left"/>
      <w:pPr>
        <w:ind w:left="1020" w:hanging="360"/>
      </w:pPr>
    </w:lvl>
    <w:lvl w:ilvl="7" w:tplc="1562B014">
      <w:start w:val="1"/>
      <w:numFmt w:val="decimal"/>
      <w:lvlText w:val="%8)"/>
      <w:lvlJc w:val="left"/>
      <w:pPr>
        <w:ind w:left="1020" w:hanging="360"/>
      </w:pPr>
    </w:lvl>
    <w:lvl w:ilvl="8" w:tplc="8BD60EB0">
      <w:start w:val="1"/>
      <w:numFmt w:val="decimal"/>
      <w:lvlText w:val="%9)"/>
      <w:lvlJc w:val="left"/>
      <w:pPr>
        <w:ind w:left="1020" w:hanging="360"/>
      </w:pPr>
    </w:lvl>
  </w:abstractNum>
  <w:abstractNum w:abstractNumId="13" w15:restartNumberingAfterBreak="0">
    <w:nsid w:val="206E5876"/>
    <w:multiLevelType w:val="hybridMultilevel"/>
    <w:tmpl w:val="229AE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4E0728"/>
    <w:multiLevelType w:val="hybridMultilevel"/>
    <w:tmpl w:val="366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21B717C"/>
    <w:multiLevelType w:val="hybridMultilevel"/>
    <w:tmpl w:val="21AE5B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B557C1"/>
    <w:multiLevelType w:val="multilevel"/>
    <w:tmpl w:val="ECE81A2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4B530B"/>
    <w:multiLevelType w:val="hybridMultilevel"/>
    <w:tmpl w:val="043CA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76ADD"/>
    <w:multiLevelType w:val="hybridMultilevel"/>
    <w:tmpl w:val="6070299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D54A4F"/>
    <w:multiLevelType w:val="hybridMultilevel"/>
    <w:tmpl w:val="D49A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2A428B"/>
    <w:multiLevelType w:val="hybridMultilevel"/>
    <w:tmpl w:val="071C2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6A542E"/>
    <w:multiLevelType w:val="hybridMultilevel"/>
    <w:tmpl w:val="6B6811CE"/>
    <w:lvl w:ilvl="0" w:tplc="6442CA66">
      <w:start w:val="1"/>
      <w:numFmt w:val="decimal"/>
      <w:lvlText w:val="%1)"/>
      <w:lvlJc w:val="left"/>
      <w:pPr>
        <w:ind w:left="1020" w:hanging="360"/>
      </w:pPr>
    </w:lvl>
    <w:lvl w:ilvl="1" w:tplc="2D009E10">
      <w:start w:val="1"/>
      <w:numFmt w:val="decimal"/>
      <w:lvlText w:val="%2)"/>
      <w:lvlJc w:val="left"/>
      <w:pPr>
        <w:ind w:left="1020" w:hanging="360"/>
      </w:pPr>
    </w:lvl>
    <w:lvl w:ilvl="2" w:tplc="4056AA16">
      <w:start w:val="1"/>
      <w:numFmt w:val="decimal"/>
      <w:lvlText w:val="%3)"/>
      <w:lvlJc w:val="left"/>
      <w:pPr>
        <w:ind w:left="1020" w:hanging="360"/>
      </w:pPr>
    </w:lvl>
    <w:lvl w:ilvl="3" w:tplc="AB30D3CA">
      <w:start w:val="1"/>
      <w:numFmt w:val="decimal"/>
      <w:lvlText w:val="%4)"/>
      <w:lvlJc w:val="left"/>
      <w:pPr>
        <w:ind w:left="1020" w:hanging="360"/>
      </w:pPr>
    </w:lvl>
    <w:lvl w:ilvl="4" w:tplc="A05C5A2C">
      <w:start w:val="1"/>
      <w:numFmt w:val="decimal"/>
      <w:lvlText w:val="%5)"/>
      <w:lvlJc w:val="left"/>
      <w:pPr>
        <w:ind w:left="1020" w:hanging="360"/>
      </w:pPr>
    </w:lvl>
    <w:lvl w:ilvl="5" w:tplc="BDFC1972">
      <w:start w:val="1"/>
      <w:numFmt w:val="decimal"/>
      <w:lvlText w:val="%6)"/>
      <w:lvlJc w:val="left"/>
      <w:pPr>
        <w:ind w:left="1020" w:hanging="360"/>
      </w:pPr>
    </w:lvl>
    <w:lvl w:ilvl="6" w:tplc="7DA213D4">
      <w:start w:val="1"/>
      <w:numFmt w:val="decimal"/>
      <w:lvlText w:val="%7)"/>
      <w:lvlJc w:val="left"/>
      <w:pPr>
        <w:ind w:left="1020" w:hanging="360"/>
      </w:pPr>
    </w:lvl>
    <w:lvl w:ilvl="7" w:tplc="326240A0">
      <w:start w:val="1"/>
      <w:numFmt w:val="decimal"/>
      <w:lvlText w:val="%8)"/>
      <w:lvlJc w:val="left"/>
      <w:pPr>
        <w:ind w:left="1020" w:hanging="360"/>
      </w:pPr>
    </w:lvl>
    <w:lvl w:ilvl="8" w:tplc="A10CC8DE">
      <w:start w:val="1"/>
      <w:numFmt w:val="decimal"/>
      <w:lvlText w:val="%9)"/>
      <w:lvlJc w:val="left"/>
      <w:pPr>
        <w:ind w:left="1020" w:hanging="360"/>
      </w:pPr>
    </w:lvl>
  </w:abstractNum>
  <w:abstractNum w:abstractNumId="24" w15:restartNumberingAfterBreak="0">
    <w:nsid w:val="47E32498"/>
    <w:multiLevelType w:val="hybridMultilevel"/>
    <w:tmpl w:val="1F70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3053EDE"/>
    <w:multiLevelType w:val="hybridMultilevel"/>
    <w:tmpl w:val="292AA86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E31040"/>
    <w:multiLevelType w:val="hybridMultilevel"/>
    <w:tmpl w:val="50DC8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484935"/>
    <w:multiLevelType w:val="hybridMultilevel"/>
    <w:tmpl w:val="DD64D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F6F13"/>
    <w:multiLevelType w:val="hybridMultilevel"/>
    <w:tmpl w:val="4F5047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E52F6D"/>
    <w:multiLevelType w:val="hybridMultilevel"/>
    <w:tmpl w:val="21AE5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4176829"/>
    <w:multiLevelType w:val="hybridMultilevel"/>
    <w:tmpl w:val="7F66C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275798003">
    <w:abstractNumId w:val="16"/>
  </w:num>
  <w:num w:numId="2" w16cid:durableId="2132168923">
    <w:abstractNumId w:val="25"/>
  </w:num>
  <w:num w:numId="3" w16cid:durableId="115368091">
    <w:abstractNumId w:val="27"/>
  </w:num>
  <w:num w:numId="4" w16cid:durableId="1026325172">
    <w:abstractNumId w:val="4"/>
  </w:num>
  <w:num w:numId="5" w16cid:durableId="57484751">
    <w:abstractNumId w:val="33"/>
  </w:num>
  <w:num w:numId="6" w16cid:durableId="20755387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56058767">
    <w:abstractNumId w:val="10"/>
  </w:num>
  <w:num w:numId="8" w16cid:durableId="1424956862">
    <w:abstractNumId w:val="35"/>
  </w:num>
  <w:num w:numId="9" w16cid:durableId="1386568883">
    <w:abstractNumId w:val="9"/>
  </w:num>
  <w:num w:numId="10" w16cid:durableId="1968925709">
    <w:abstractNumId w:val="6"/>
  </w:num>
  <w:num w:numId="11" w16cid:durableId="1446657142">
    <w:abstractNumId w:val="21"/>
  </w:num>
  <w:num w:numId="12" w16cid:durableId="1956061086">
    <w:abstractNumId w:val="20"/>
  </w:num>
  <w:num w:numId="13" w16cid:durableId="1489399165">
    <w:abstractNumId w:val="26"/>
  </w:num>
  <w:num w:numId="14" w16cid:durableId="295986331">
    <w:abstractNumId w:val="30"/>
  </w:num>
  <w:num w:numId="15" w16cid:durableId="19835782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4885212">
    <w:abstractNumId w:val="18"/>
  </w:num>
  <w:num w:numId="17" w16cid:durableId="18532568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4724567">
    <w:abstractNumId w:val="31"/>
  </w:num>
  <w:num w:numId="19" w16cid:durableId="1850637902">
    <w:abstractNumId w:val="24"/>
  </w:num>
  <w:num w:numId="20" w16cid:durableId="1954896442">
    <w:abstractNumId w:val="14"/>
  </w:num>
  <w:num w:numId="21" w16cid:durableId="2065450670">
    <w:abstractNumId w:val="12"/>
  </w:num>
  <w:num w:numId="22" w16cid:durableId="1782870967">
    <w:abstractNumId w:val="32"/>
  </w:num>
  <w:num w:numId="23" w16cid:durableId="163402444">
    <w:abstractNumId w:val="8"/>
  </w:num>
  <w:num w:numId="24" w16cid:durableId="957297714">
    <w:abstractNumId w:val="1"/>
  </w:num>
  <w:num w:numId="25" w16cid:durableId="2127115664">
    <w:abstractNumId w:val="17"/>
  </w:num>
  <w:num w:numId="26" w16cid:durableId="1367943335">
    <w:abstractNumId w:val="22"/>
  </w:num>
  <w:num w:numId="27" w16cid:durableId="1488134951">
    <w:abstractNumId w:val="28"/>
  </w:num>
  <w:num w:numId="28" w16cid:durableId="525944206">
    <w:abstractNumId w:val="13"/>
  </w:num>
  <w:num w:numId="29" w16cid:durableId="1895042429">
    <w:abstractNumId w:val="19"/>
  </w:num>
  <w:num w:numId="30" w16cid:durableId="986055238">
    <w:abstractNumId w:val="11"/>
  </w:num>
  <w:num w:numId="31" w16cid:durableId="1221483955">
    <w:abstractNumId w:val="34"/>
  </w:num>
  <w:num w:numId="32" w16cid:durableId="2038046841">
    <w:abstractNumId w:val="7"/>
  </w:num>
  <w:num w:numId="33" w16cid:durableId="2084449234">
    <w:abstractNumId w:val="5"/>
  </w:num>
  <w:num w:numId="34" w16cid:durableId="1482162722">
    <w:abstractNumId w:val="2"/>
  </w:num>
  <w:num w:numId="35" w16cid:durableId="913662675">
    <w:abstractNumId w:val="23"/>
  </w:num>
  <w:num w:numId="36" w16cid:durableId="1289707298">
    <w:abstractNumId w:val="29"/>
  </w:num>
  <w:num w:numId="37" w16cid:durableId="53240347">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ad Kadiri">
    <w15:presenceInfo w15:providerId="AD" w15:userId="S::pkadiri@qti.qualcomm.com::833554a1-3071-4c0c-a78b-a1e3cb8b9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183B"/>
    <w:rsid w:val="0000215F"/>
    <w:rsid w:val="000027F2"/>
    <w:rsid w:val="00002C54"/>
    <w:rsid w:val="00003CB1"/>
    <w:rsid w:val="000040E7"/>
    <w:rsid w:val="000041A0"/>
    <w:rsid w:val="00004611"/>
    <w:rsid w:val="00004710"/>
    <w:rsid w:val="00004BF6"/>
    <w:rsid w:val="00004EFE"/>
    <w:rsid w:val="00005F3B"/>
    <w:rsid w:val="00006D93"/>
    <w:rsid w:val="000071DA"/>
    <w:rsid w:val="000075D4"/>
    <w:rsid w:val="00007AC4"/>
    <w:rsid w:val="00007BD1"/>
    <w:rsid w:val="00010133"/>
    <w:rsid w:val="00010143"/>
    <w:rsid w:val="0001102B"/>
    <w:rsid w:val="00011195"/>
    <w:rsid w:val="0001179D"/>
    <w:rsid w:val="000119B3"/>
    <w:rsid w:val="00011CB6"/>
    <w:rsid w:val="00011FD9"/>
    <w:rsid w:val="00012261"/>
    <w:rsid w:val="000122BB"/>
    <w:rsid w:val="00012A1E"/>
    <w:rsid w:val="00013395"/>
    <w:rsid w:val="0001486D"/>
    <w:rsid w:val="00014881"/>
    <w:rsid w:val="00015268"/>
    <w:rsid w:val="000159BE"/>
    <w:rsid w:val="00015C04"/>
    <w:rsid w:val="000169E2"/>
    <w:rsid w:val="00016EC3"/>
    <w:rsid w:val="00017CEE"/>
    <w:rsid w:val="0002080D"/>
    <w:rsid w:val="00020A6B"/>
    <w:rsid w:val="00020ADB"/>
    <w:rsid w:val="000210FF"/>
    <w:rsid w:val="00021364"/>
    <w:rsid w:val="00021F7F"/>
    <w:rsid w:val="00021FB6"/>
    <w:rsid w:val="00022E66"/>
    <w:rsid w:val="00022FBC"/>
    <w:rsid w:val="00023024"/>
    <w:rsid w:val="0002344D"/>
    <w:rsid w:val="00023719"/>
    <w:rsid w:val="00023B0B"/>
    <w:rsid w:val="00023F87"/>
    <w:rsid w:val="00024C64"/>
    <w:rsid w:val="00024D2F"/>
    <w:rsid w:val="0002710E"/>
    <w:rsid w:val="00027530"/>
    <w:rsid w:val="00030B16"/>
    <w:rsid w:val="00030C8D"/>
    <w:rsid w:val="00030DAD"/>
    <w:rsid w:val="00030F47"/>
    <w:rsid w:val="00031084"/>
    <w:rsid w:val="000314BC"/>
    <w:rsid w:val="00031C87"/>
    <w:rsid w:val="000322FA"/>
    <w:rsid w:val="00032AA7"/>
    <w:rsid w:val="00032D4B"/>
    <w:rsid w:val="00032D98"/>
    <w:rsid w:val="000335DD"/>
    <w:rsid w:val="00033D08"/>
    <w:rsid w:val="00035170"/>
    <w:rsid w:val="00035257"/>
    <w:rsid w:val="00035A26"/>
    <w:rsid w:val="00036273"/>
    <w:rsid w:val="000375B1"/>
    <w:rsid w:val="00037740"/>
    <w:rsid w:val="000378A5"/>
    <w:rsid w:val="00041114"/>
    <w:rsid w:val="00041445"/>
    <w:rsid w:val="0004144F"/>
    <w:rsid w:val="00041C13"/>
    <w:rsid w:val="00042196"/>
    <w:rsid w:val="00042EA3"/>
    <w:rsid w:val="000430A0"/>
    <w:rsid w:val="00043C85"/>
    <w:rsid w:val="00043D7A"/>
    <w:rsid w:val="0004457F"/>
    <w:rsid w:val="00044B74"/>
    <w:rsid w:val="00044F9B"/>
    <w:rsid w:val="00044FCB"/>
    <w:rsid w:val="00045725"/>
    <w:rsid w:val="000457D7"/>
    <w:rsid w:val="00045A00"/>
    <w:rsid w:val="00046181"/>
    <w:rsid w:val="0004635A"/>
    <w:rsid w:val="000468F3"/>
    <w:rsid w:val="00046B05"/>
    <w:rsid w:val="00046EFD"/>
    <w:rsid w:val="00047C8F"/>
    <w:rsid w:val="00047E96"/>
    <w:rsid w:val="00050636"/>
    <w:rsid w:val="00050C4B"/>
    <w:rsid w:val="00050E3F"/>
    <w:rsid w:val="0005158F"/>
    <w:rsid w:val="000515C5"/>
    <w:rsid w:val="000515F1"/>
    <w:rsid w:val="000522C1"/>
    <w:rsid w:val="00052651"/>
    <w:rsid w:val="00052B52"/>
    <w:rsid w:val="00052E86"/>
    <w:rsid w:val="00053635"/>
    <w:rsid w:val="00053D9C"/>
    <w:rsid w:val="00053DAF"/>
    <w:rsid w:val="000543A1"/>
    <w:rsid w:val="000544B1"/>
    <w:rsid w:val="00054B46"/>
    <w:rsid w:val="000550EE"/>
    <w:rsid w:val="0005576C"/>
    <w:rsid w:val="0005702C"/>
    <w:rsid w:val="00057164"/>
    <w:rsid w:val="00060129"/>
    <w:rsid w:val="0006020C"/>
    <w:rsid w:val="0006036E"/>
    <w:rsid w:val="000616E2"/>
    <w:rsid w:val="00061A7A"/>
    <w:rsid w:val="000627E6"/>
    <w:rsid w:val="00062C30"/>
    <w:rsid w:val="00063525"/>
    <w:rsid w:val="0006358E"/>
    <w:rsid w:val="00063E64"/>
    <w:rsid w:val="00064E95"/>
    <w:rsid w:val="00065180"/>
    <w:rsid w:val="0006562E"/>
    <w:rsid w:val="0006586C"/>
    <w:rsid w:val="0006598D"/>
    <w:rsid w:val="00066ACC"/>
    <w:rsid w:val="00066D09"/>
    <w:rsid w:val="00067271"/>
    <w:rsid w:val="000674C0"/>
    <w:rsid w:val="00067853"/>
    <w:rsid w:val="00070383"/>
    <w:rsid w:val="00070D9E"/>
    <w:rsid w:val="00070E36"/>
    <w:rsid w:val="0007171F"/>
    <w:rsid w:val="0007187C"/>
    <w:rsid w:val="0007206E"/>
    <w:rsid w:val="00072113"/>
    <w:rsid w:val="000728E7"/>
    <w:rsid w:val="00072EA0"/>
    <w:rsid w:val="0007475B"/>
    <w:rsid w:val="00074AD2"/>
    <w:rsid w:val="000761BA"/>
    <w:rsid w:val="000763D7"/>
    <w:rsid w:val="00076BB9"/>
    <w:rsid w:val="000773E9"/>
    <w:rsid w:val="00077DC3"/>
    <w:rsid w:val="0008008F"/>
    <w:rsid w:val="00080100"/>
    <w:rsid w:val="0008017F"/>
    <w:rsid w:val="000806DB"/>
    <w:rsid w:val="000810A5"/>
    <w:rsid w:val="0008119B"/>
    <w:rsid w:val="00081B65"/>
    <w:rsid w:val="00081F4C"/>
    <w:rsid w:val="00082E20"/>
    <w:rsid w:val="00083156"/>
    <w:rsid w:val="000846BD"/>
    <w:rsid w:val="000848BE"/>
    <w:rsid w:val="00084B4B"/>
    <w:rsid w:val="00084DBD"/>
    <w:rsid w:val="000857C5"/>
    <w:rsid w:val="000858CC"/>
    <w:rsid w:val="000861E1"/>
    <w:rsid w:val="00086962"/>
    <w:rsid w:val="000869F5"/>
    <w:rsid w:val="00087211"/>
    <w:rsid w:val="000875EC"/>
    <w:rsid w:val="00087862"/>
    <w:rsid w:val="00090F1F"/>
    <w:rsid w:val="000910C6"/>
    <w:rsid w:val="00091151"/>
    <w:rsid w:val="00091749"/>
    <w:rsid w:val="00091C17"/>
    <w:rsid w:val="00092F2F"/>
    <w:rsid w:val="00093E80"/>
    <w:rsid w:val="0009447B"/>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7B9"/>
    <w:rsid w:val="000B1EA8"/>
    <w:rsid w:val="000B2256"/>
    <w:rsid w:val="000B2434"/>
    <w:rsid w:val="000B24D3"/>
    <w:rsid w:val="000B2B6C"/>
    <w:rsid w:val="000B2F90"/>
    <w:rsid w:val="000B3382"/>
    <w:rsid w:val="000B402F"/>
    <w:rsid w:val="000B42CC"/>
    <w:rsid w:val="000B4322"/>
    <w:rsid w:val="000B43E4"/>
    <w:rsid w:val="000B4817"/>
    <w:rsid w:val="000B49A5"/>
    <w:rsid w:val="000B579E"/>
    <w:rsid w:val="000B65D4"/>
    <w:rsid w:val="000B693B"/>
    <w:rsid w:val="000B7FFC"/>
    <w:rsid w:val="000C0071"/>
    <w:rsid w:val="000C1879"/>
    <w:rsid w:val="000C19EA"/>
    <w:rsid w:val="000C3A6C"/>
    <w:rsid w:val="000C40CC"/>
    <w:rsid w:val="000C41CC"/>
    <w:rsid w:val="000C4D62"/>
    <w:rsid w:val="000C5181"/>
    <w:rsid w:val="000C5870"/>
    <w:rsid w:val="000C5D3A"/>
    <w:rsid w:val="000C664C"/>
    <w:rsid w:val="000C6CB8"/>
    <w:rsid w:val="000C764B"/>
    <w:rsid w:val="000C7BF0"/>
    <w:rsid w:val="000C7F03"/>
    <w:rsid w:val="000D0884"/>
    <w:rsid w:val="000D1833"/>
    <w:rsid w:val="000D2650"/>
    <w:rsid w:val="000D2968"/>
    <w:rsid w:val="000D2B97"/>
    <w:rsid w:val="000D34DC"/>
    <w:rsid w:val="000D4242"/>
    <w:rsid w:val="000D4D3B"/>
    <w:rsid w:val="000D579D"/>
    <w:rsid w:val="000D64F3"/>
    <w:rsid w:val="000D77B7"/>
    <w:rsid w:val="000E07AE"/>
    <w:rsid w:val="000E14DC"/>
    <w:rsid w:val="000E1573"/>
    <w:rsid w:val="000E164A"/>
    <w:rsid w:val="000E18AE"/>
    <w:rsid w:val="000E19BF"/>
    <w:rsid w:val="000E242F"/>
    <w:rsid w:val="000E32F7"/>
    <w:rsid w:val="000E35DA"/>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790"/>
    <w:rsid w:val="000F3BF6"/>
    <w:rsid w:val="000F3D2C"/>
    <w:rsid w:val="000F4742"/>
    <w:rsid w:val="000F4AE5"/>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36A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0C5B"/>
    <w:rsid w:val="00120E61"/>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E8D"/>
    <w:rsid w:val="001320E3"/>
    <w:rsid w:val="00132E15"/>
    <w:rsid w:val="001338EF"/>
    <w:rsid w:val="00133D6E"/>
    <w:rsid w:val="00133FE3"/>
    <w:rsid w:val="00134BAB"/>
    <w:rsid w:val="00134FF5"/>
    <w:rsid w:val="00135036"/>
    <w:rsid w:val="001353A8"/>
    <w:rsid w:val="00135B48"/>
    <w:rsid w:val="00135B7C"/>
    <w:rsid w:val="00135C83"/>
    <w:rsid w:val="0013623E"/>
    <w:rsid w:val="00136F15"/>
    <w:rsid w:val="00137207"/>
    <w:rsid w:val="00137D4E"/>
    <w:rsid w:val="001407C9"/>
    <w:rsid w:val="00141B75"/>
    <w:rsid w:val="00142982"/>
    <w:rsid w:val="00143378"/>
    <w:rsid w:val="0014361C"/>
    <w:rsid w:val="001437A6"/>
    <w:rsid w:val="00143C8B"/>
    <w:rsid w:val="001442B2"/>
    <w:rsid w:val="00144CD3"/>
    <w:rsid w:val="001450E5"/>
    <w:rsid w:val="001451FC"/>
    <w:rsid w:val="001455D3"/>
    <w:rsid w:val="00145EB2"/>
    <w:rsid w:val="001465F5"/>
    <w:rsid w:val="00147701"/>
    <w:rsid w:val="00147C38"/>
    <w:rsid w:val="00150194"/>
    <w:rsid w:val="00150387"/>
    <w:rsid w:val="0015171E"/>
    <w:rsid w:val="001522C9"/>
    <w:rsid w:val="001523C9"/>
    <w:rsid w:val="001533CF"/>
    <w:rsid w:val="00154044"/>
    <w:rsid w:val="00155024"/>
    <w:rsid w:val="00155E5E"/>
    <w:rsid w:val="00156BC2"/>
    <w:rsid w:val="00156EF6"/>
    <w:rsid w:val="00157282"/>
    <w:rsid w:val="00157BDF"/>
    <w:rsid w:val="001603D9"/>
    <w:rsid w:val="0016052E"/>
    <w:rsid w:val="00160583"/>
    <w:rsid w:val="00160A81"/>
    <w:rsid w:val="001612DA"/>
    <w:rsid w:val="00161C78"/>
    <w:rsid w:val="00162507"/>
    <w:rsid w:val="00162722"/>
    <w:rsid w:val="001628B7"/>
    <w:rsid w:val="0016374B"/>
    <w:rsid w:val="00163924"/>
    <w:rsid w:val="00163958"/>
    <w:rsid w:val="001642FF"/>
    <w:rsid w:val="00164482"/>
    <w:rsid w:val="00164C82"/>
    <w:rsid w:val="001652C5"/>
    <w:rsid w:val="001653B5"/>
    <w:rsid w:val="00166398"/>
    <w:rsid w:val="00166552"/>
    <w:rsid w:val="00167082"/>
    <w:rsid w:val="00167642"/>
    <w:rsid w:val="00167647"/>
    <w:rsid w:val="00167996"/>
    <w:rsid w:val="00167B33"/>
    <w:rsid w:val="00170228"/>
    <w:rsid w:val="001704D7"/>
    <w:rsid w:val="001706F8"/>
    <w:rsid w:val="00171AEB"/>
    <w:rsid w:val="00173D59"/>
    <w:rsid w:val="00173F5A"/>
    <w:rsid w:val="001756D5"/>
    <w:rsid w:val="001765E6"/>
    <w:rsid w:val="00176840"/>
    <w:rsid w:val="00176E37"/>
    <w:rsid w:val="00176F8C"/>
    <w:rsid w:val="001770A3"/>
    <w:rsid w:val="001771F0"/>
    <w:rsid w:val="00177B0B"/>
    <w:rsid w:val="00177C69"/>
    <w:rsid w:val="0018076F"/>
    <w:rsid w:val="0018093F"/>
    <w:rsid w:val="00180BF4"/>
    <w:rsid w:val="0018336B"/>
    <w:rsid w:val="001836F3"/>
    <w:rsid w:val="00183B7F"/>
    <w:rsid w:val="00183BD1"/>
    <w:rsid w:val="00184833"/>
    <w:rsid w:val="00184BE3"/>
    <w:rsid w:val="001851E7"/>
    <w:rsid w:val="00185580"/>
    <w:rsid w:val="001855A0"/>
    <w:rsid w:val="0018584D"/>
    <w:rsid w:val="00185D58"/>
    <w:rsid w:val="00186742"/>
    <w:rsid w:val="00186868"/>
    <w:rsid w:val="00186F97"/>
    <w:rsid w:val="0018782A"/>
    <w:rsid w:val="00187C78"/>
    <w:rsid w:val="00187D6E"/>
    <w:rsid w:val="001900A1"/>
    <w:rsid w:val="001900B5"/>
    <w:rsid w:val="00190F04"/>
    <w:rsid w:val="00190F7E"/>
    <w:rsid w:val="00191D3A"/>
    <w:rsid w:val="00193365"/>
    <w:rsid w:val="00193914"/>
    <w:rsid w:val="00193CD5"/>
    <w:rsid w:val="001945B4"/>
    <w:rsid w:val="001949D6"/>
    <w:rsid w:val="00194D5C"/>
    <w:rsid w:val="00195435"/>
    <w:rsid w:val="00197C41"/>
    <w:rsid w:val="001A026C"/>
    <w:rsid w:val="001A06D9"/>
    <w:rsid w:val="001A1458"/>
    <w:rsid w:val="001A181C"/>
    <w:rsid w:val="001A1874"/>
    <w:rsid w:val="001A2B27"/>
    <w:rsid w:val="001A2C03"/>
    <w:rsid w:val="001A329F"/>
    <w:rsid w:val="001A3A05"/>
    <w:rsid w:val="001A3FF9"/>
    <w:rsid w:val="001A49EF"/>
    <w:rsid w:val="001A4C33"/>
    <w:rsid w:val="001A4C95"/>
    <w:rsid w:val="001A5D4C"/>
    <w:rsid w:val="001A5F44"/>
    <w:rsid w:val="001A6755"/>
    <w:rsid w:val="001A6BAA"/>
    <w:rsid w:val="001A71F0"/>
    <w:rsid w:val="001A784E"/>
    <w:rsid w:val="001A7B56"/>
    <w:rsid w:val="001B0100"/>
    <w:rsid w:val="001B082C"/>
    <w:rsid w:val="001B0B37"/>
    <w:rsid w:val="001B153D"/>
    <w:rsid w:val="001B1970"/>
    <w:rsid w:val="001B1D7E"/>
    <w:rsid w:val="001B1FFA"/>
    <w:rsid w:val="001B2115"/>
    <w:rsid w:val="001B2474"/>
    <w:rsid w:val="001B2B32"/>
    <w:rsid w:val="001B3812"/>
    <w:rsid w:val="001B3839"/>
    <w:rsid w:val="001B4674"/>
    <w:rsid w:val="001B4908"/>
    <w:rsid w:val="001B4A5C"/>
    <w:rsid w:val="001B52B0"/>
    <w:rsid w:val="001B6E46"/>
    <w:rsid w:val="001C0B3F"/>
    <w:rsid w:val="001C12F4"/>
    <w:rsid w:val="001C1418"/>
    <w:rsid w:val="001C186E"/>
    <w:rsid w:val="001C1D8A"/>
    <w:rsid w:val="001C2590"/>
    <w:rsid w:val="001C2B0C"/>
    <w:rsid w:val="001C3501"/>
    <w:rsid w:val="001C3A1E"/>
    <w:rsid w:val="001C3E84"/>
    <w:rsid w:val="001C44CC"/>
    <w:rsid w:val="001C45E3"/>
    <w:rsid w:val="001C485D"/>
    <w:rsid w:val="001C5DF3"/>
    <w:rsid w:val="001C6705"/>
    <w:rsid w:val="001C6AA0"/>
    <w:rsid w:val="001C6AB4"/>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76C"/>
    <w:rsid w:val="001D5BC3"/>
    <w:rsid w:val="001D60AC"/>
    <w:rsid w:val="001D61D7"/>
    <w:rsid w:val="001D6A2F"/>
    <w:rsid w:val="001D70C0"/>
    <w:rsid w:val="001D7171"/>
    <w:rsid w:val="001D7B4D"/>
    <w:rsid w:val="001E00FE"/>
    <w:rsid w:val="001E016E"/>
    <w:rsid w:val="001E0F54"/>
    <w:rsid w:val="001E1888"/>
    <w:rsid w:val="001E27F4"/>
    <w:rsid w:val="001E2B8D"/>
    <w:rsid w:val="001E2EF2"/>
    <w:rsid w:val="001E305D"/>
    <w:rsid w:val="001E4B4E"/>
    <w:rsid w:val="001E5373"/>
    <w:rsid w:val="001E5749"/>
    <w:rsid w:val="001E6B09"/>
    <w:rsid w:val="001E6BCE"/>
    <w:rsid w:val="001E72C1"/>
    <w:rsid w:val="001E73B8"/>
    <w:rsid w:val="001E75DF"/>
    <w:rsid w:val="001E77A4"/>
    <w:rsid w:val="001E78F7"/>
    <w:rsid w:val="001E7A99"/>
    <w:rsid w:val="001F0590"/>
    <w:rsid w:val="001F14EC"/>
    <w:rsid w:val="001F15CE"/>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5DC"/>
    <w:rsid w:val="0022382B"/>
    <w:rsid w:val="00223AA3"/>
    <w:rsid w:val="0022407A"/>
    <w:rsid w:val="00224080"/>
    <w:rsid w:val="002249DE"/>
    <w:rsid w:val="00226D7A"/>
    <w:rsid w:val="002272EC"/>
    <w:rsid w:val="002276D2"/>
    <w:rsid w:val="00227918"/>
    <w:rsid w:val="00227CD1"/>
    <w:rsid w:val="00227DC5"/>
    <w:rsid w:val="00227E15"/>
    <w:rsid w:val="002310CD"/>
    <w:rsid w:val="00231510"/>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0"/>
    <w:rsid w:val="002445B2"/>
    <w:rsid w:val="00245518"/>
    <w:rsid w:val="00245A30"/>
    <w:rsid w:val="00245CC9"/>
    <w:rsid w:val="00245DF4"/>
    <w:rsid w:val="002462BB"/>
    <w:rsid w:val="0024659E"/>
    <w:rsid w:val="00246CA9"/>
    <w:rsid w:val="00247391"/>
    <w:rsid w:val="00247E04"/>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786"/>
    <w:rsid w:val="00257AD0"/>
    <w:rsid w:val="0026073A"/>
    <w:rsid w:val="0026076C"/>
    <w:rsid w:val="002607F2"/>
    <w:rsid w:val="002610CC"/>
    <w:rsid w:val="00261534"/>
    <w:rsid w:val="0026178C"/>
    <w:rsid w:val="0026188C"/>
    <w:rsid w:val="0026194D"/>
    <w:rsid w:val="002619C0"/>
    <w:rsid w:val="00261A43"/>
    <w:rsid w:val="00262077"/>
    <w:rsid w:val="00262F0F"/>
    <w:rsid w:val="00264340"/>
    <w:rsid w:val="002644C6"/>
    <w:rsid w:val="002655DA"/>
    <w:rsid w:val="0026589D"/>
    <w:rsid w:val="00265A96"/>
    <w:rsid w:val="00265B02"/>
    <w:rsid w:val="00266949"/>
    <w:rsid w:val="0026786F"/>
    <w:rsid w:val="00267F7F"/>
    <w:rsid w:val="0027145D"/>
    <w:rsid w:val="0027159D"/>
    <w:rsid w:val="00271B96"/>
    <w:rsid w:val="00271CF1"/>
    <w:rsid w:val="00271DF7"/>
    <w:rsid w:val="002725C2"/>
    <w:rsid w:val="0027260A"/>
    <w:rsid w:val="00273FC8"/>
    <w:rsid w:val="002741F8"/>
    <w:rsid w:val="00274BC5"/>
    <w:rsid w:val="00274DFE"/>
    <w:rsid w:val="0027508B"/>
    <w:rsid w:val="0027555B"/>
    <w:rsid w:val="0027598D"/>
    <w:rsid w:val="0027612C"/>
    <w:rsid w:val="00276F18"/>
    <w:rsid w:val="002778E9"/>
    <w:rsid w:val="0028052E"/>
    <w:rsid w:val="002805CD"/>
    <w:rsid w:val="00280C5A"/>
    <w:rsid w:val="002814BA"/>
    <w:rsid w:val="002818BC"/>
    <w:rsid w:val="0028232D"/>
    <w:rsid w:val="00282DBA"/>
    <w:rsid w:val="002831A7"/>
    <w:rsid w:val="00283DE4"/>
    <w:rsid w:val="002845A5"/>
    <w:rsid w:val="002849D8"/>
    <w:rsid w:val="00285A39"/>
    <w:rsid w:val="00285DBD"/>
    <w:rsid w:val="00285EB7"/>
    <w:rsid w:val="00286603"/>
    <w:rsid w:val="00287735"/>
    <w:rsid w:val="00287848"/>
    <w:rsid w:val="00287953"/>
    <w:rsid w:val="00287C6A"/>
    <w:rsid w:val="00290831"/>
    <w:rsid w:val="00290A57"/>
    <w:rsid w:val="002913C3"/>
    <w:rsid w:val="002914E1"/>
    <w:rsid w:val="0029154A"/>
    <w:rsid w:val="0029243D"/>
    <w:rsid w:val="00292EB5"/>
    <w:rsid w:val="00293436"/>
    <w:rsid w:val="002941AD"/>
    <w:rsid w:val="0029502B"/>
    <w:rsid w:val="00295246"/>
    <w:rsid w:val="002960A1"/>
    <w:rsid w:val="00296356"/>
    <w:rsid w:val="00296A61"/>
    <w:rsid w:val="002971D1"/>
    <w:rsid w:val="002976DA"/>
    <w:rsid w:val="002A011C"/>
    <w:rsid w:val="002A07E1"/>
    <w:rsid w:val="002A09A5"/>
    <w:rsid w:val="002A0ACF"/>
    <w:rsid w:val="002A0E8B"/>
    <w:rsid w:val="002A10E4"/>
    <w:rsid w:val="002A1175"/>
    <w:rsid w:val="002A2333"/>
    <w:rsid w:val="002A2654"/>
    <w:rsid w:val="002A271A"/>
    <w:rsid w:val="002A292F"/>
    <w:rsid w:val="002A3005"/>
    <w:rsid w:val="002A36BF"/>
    <w:rsid w:val="002A4486"/>
    <w:rsid w:val="002A44CB"/>
    <w:rsid w:val="002A4C9F"/>
    <w:rsid w:val="002A4EAB"/>
    <w:rsid w:val="002A50D8"/>
    <w:rsid w:val="002A51D4"/>
    <w:rsid w:val="002A5315"/>
    <w:rsid w:val="002A535B"/>
    <w:rsid w:val="002A5421"/>
    <w:rsid w:val="002A6AD4"/>
    <w:rsid w:val="002B0C7C"/>
    <w:rsid w:val="002B0E96"/>
    <w:rsid w:val="002B11AB"/>
    <w:rsid w:val="002B1C83"/>
    <w:rsid w:val="002B24FE"/>
    <w:rsid w:val="002B2C28"/>
    <w:rsid w:val="002B32F1"/>
    <w:rsid w:val="002B4369"/>
    <w:rsid w:val="002B4F06"/>
    <w:rsid w:val="002B527F"/>
    <w:rsid w:val="002B54EC"/>
    <w:rsid w:val="002B5D53"/>
    <w:rsid w:val="002B64AF"/>
    <w:rsid w:val="002B6A64"/>
    <w:rsid w:val="002B6C70"/>
    <w:rsid w:val="002B714E"/>
    <w:rsid w:val="002B7E17"/>
    <w:rsid w:val="002C0536"/>
    <w:rsid w:val="002C07FC"/>
    <w:rsid w:val="002C0F4B"/>
    <w:rsid w:val="002C12B1"/>
    <w:rsid w:val="002C12DC"/>
    <w:rsid w:val="002C1541"/>
    <w:rsid w:val="002C1E14"/>
    <w:rsid w:val="002C2304"/>
    <w:rsid w:val="002C3844"/>
    <w:rsid w:val="002C3B7F"/>
    <w:rsid w:val="002C4EC8"/>
    <w:rsid w:val="002C50D7"/>
    <w:rsid w:val="002C57FA"/>
    <w:rsid w:val="002C5DF1"/>
    <w:rsid w:val="002C5ED2"/>
    <w:rsid w:val="002C5EDB"/>
    <w:rsid w:val="002C731F"/>
    <w:rsid w:val="002C75B9"/>
    <w:rsid w:val="002C780B"/>
    <w:rsid w:val="002C7BC0"/>
    <w:rsid w:val="002C7ECF"/>
    <w:rsid w:val="002C7F84"/>
    <w:rsid w:val="002D018E"/>
    <w:rsid w:val="002D01DA"/>
    <w:rsid w:val="002D0B52"/>
    <w:rsid w:val="002D1991"/>
    <w:rsid w:val="002D2AB6"/>
    <w:rsid w:val="002D3A66"/>
    <w:rsid w:val="002D3BAB"/>
    <w:rsid w:val="002D3EB9"/>
    <w:rsid w:val="002D4376"/>
    <w:rsid w:val="002D4B11"/>
    <w:rsid w:val="002D4CAB"/>
    <w:rsid w:val="002D4DB9"/>
    <w:rsid w:val="002D51FB"/>
    <w:rsid w:val="002D55CF"/>
    <w:rsid w:val="002D597E"/>
    <w:rsid w:val="002D6561"/>
    <w:rsid w:val="002D66D2"/>
    <w:rsid w:val="002D66F0"/>
    <w:rsid w:val="002D677F"/>
    <w:rsid w:val="002D707C"/>
    <w:rsid w:val="002E05F1"/>
    <w:rsid w:val="002E06D7"/>
    <w:rsid w:val="002E08FA"/>
    <w:rsid w:val="002E0E17"/>
    <w:rsid w:val="002E1856"/>
    <w:rsid w:val="002E1C64"/>
    <w:rsid w:val="002E585F"/>
    <w:rsid w:val="002E6271"/>
    <w:rsid w:val="002E6345"/>
    <w:rsid w:val="002E6DBC"/>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39BA"/>
    <w:rsid w:val="002F42C6"/>
    <w:rsid w:val="002F4605"/>
    <w:rsid w:val="002F5280"/>
    <w:rsid w:val="002F5883"/>
    <w:rsid w:val="002F5C4D"/>
    <w:rsid w:val="002F5D79"/>
    <w:rsid w:val="002F6117"/>
    <w:rsid w:val="002F6229"/>
    <w:rsid w:val="002F684B"/>
    <w:rsid w:val="002F68DF"/>
    <w:rsid w:val="002F6DA8"/>
    <w:rsid w:val="002F7C19"/>
    <w:rsid w:val="002F7C96"/>
    <w:rsid w:val="002F7D20"/>
    <w:rsid w:val="002F7EF3"/>
    <w:rsid w:val="003007A6"/>
    <w:rsid w:val="00300AA1"/>
    <w:rsid w:val="00301A23"/>
    <w:rsid w:val="00301E22"/>
    <w:rsid w:val="003025A4"/>
    <w:rsid w:val="00302777"/>
    <w:rsid w:val="003029EF"/>
    <w:rsid w:val="00302F15"/>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0F63"/>
    <w:rsid w:val="003115C1"/>
    <w:rsid w:val="003118E3"/>
    <w:rsid w:val="00311F77"/>
    <w:rsid w:val="00311F81"/>
    <w:rsid w:val="0031223A"/>
    <w:rsid w:val="00312326"/>
    <w:rsid w:val="003130C8"/>
    <w:rsid w:val="0031331C"/>
    <w:rsid w:val="003143E5"/>
    <w:rsid w:val="00314B06"/>
    <w:rsid w:val="00314BF1"/>
    <w:rsid w:val="0031571F"/>
    <w:rsid w:val="00315B0D"/>
    <w:rsid w:val="00316DE8"/>
    <w:rsid w:val="00316DEE"/>
    <w:rsid w:val="0031737B"/>
    <w:rsid w:val="003173A0"/>
    <w:rsid w:val="00317899"/>
    <w:rsid w:val="00320114"/>
    <w:rsid w:val="003202AC"/>
    <w:rsid w:val="00320325"/>
    <w:rsid w:val="00320B19"/>
    <w:rsid w:val="0032130A"/>
    <w:rsid w:val="00321A8C"/>
    <w:rsid w:val="00322368"/>
    <w:rsid w:val="0032257A"/>
    <w:rsid w:val="003227B0"/>
    <w:rsid w:val="00322CF8"/>
    <w:rsid w:val="00323354"/>
    <w:rsid w:val="00323EAD"/>
    <w:rsid w:val="00324289"/>
    <w:rsid w:val="00324F37"/>
    <w:rsid w:val="00325912"/>
    <w:rsid w:val="0032600E"/>
    <w:rsid w:val="00326062"/>
    <w:rsid w:val="00326317"/>
    <w:rsid w:val="00326C2F"/>
    <w:rsid w:val="0032748E"/>
    <w:rsid w:val="003274DA"/>
    <w:rsid w:val="0033065E"/>
    <w:rsid w:val="00331106"/>
    <w:rsid w:val="00331151"/>
    <w:rsid w:val="003313C4"/>
    <w:rsid w:val="003316F3"/>
    <w:rsid w:val="0033201C"/>
    <w:rsid w:val="003321B4"/>
    <w:rsid w:val="00332459"/>
    <w:rsid w:val="0033329D"/>
    <w:rsid w:val="003337B6"/>
    <w:rsid w:val="0033387B"/>
    <w:rsid w:val="0033445E"/>
    <w:rsid w:val="003366E7"/>
    <w:rsid w:val="00336742"/>
    <w:rsid w:val="00336766"/>
    <w:rsid w:val="003402F7"/>
    <w:rsid w:val="003403F9"/>
    <w:rsid w:val="00340836"/>
    <w:rsid w:val="003415D0"/>
    <w:rsid w:val="00341869"/>
    <w:rsid w:val="00341DDA"/>
    <w:rsid w:val="0034243D"/>
    <w:rsid w:val="00343612"/>
    <w:rsid w:val="00345C68"/>
    <w:rsid w:val="00346081"/>
    <w:rsid w:val="00346189"/>
    <w:rsid w:val="00346796"/>
    <w:rsid w:val="00346944"/>
    <w:rsid w:val="003472E7"/>
    <w:rsid w:val="00347A59"/>
    <w:rsid w:val="00350851"/>
    <w:rsid w:val="00350C50"/>
    <w:rsid w:val="0035181E"/>
    <w:rsid w:val="003541D5"/>
    <w:rsid w:val="0035470B"/>
    <w:rsid w:val="00354FC8"/>
    <w:rsid w:val="00355EBA"/>
    <w:rsid w:val="00355EC4"/>
    <w:rsid w:val="00356218"/>
    <w:rsid w:val="003563E0"/>
    <w:rsid w:val="00356C80"/>
    <w:rsid w:val="003575D7"/>
    <w:rsid w:val="00357835"/>
    <w:rsid w:val="00357865"/>
    <w:rsid w:val="00357C58"/>
    <w:rsid w:val="00360553"/>
    <w:rsid w:val="00360F2B"/>
    <w:rsid w:val="003611FE"/>
    <w:rsid w:val="0036170A"/>
    <w:rsid w:val="003618B6"/>
    <w:rsid w:val="00361BAD"/>
    <w:rsid w:val="003623CE"/>
    <w:rsid w:val="003639B5"/>
    <w:rsid w:val="00363CC4"/>
    <w:rsid w:val="003649FE"/>
    <w:rsid w:val="00364FE6"/>
    <w:rsid w:val="00365039"/>
    <w:rsid w:val="003653A6"/>
    <w:rsid w:val="003657C6"/>
    <w:rsid w:val="00365AD2"/>
    <w:rsid w:val="00365E11"/>
    <w:rsid w:val="0036651F"/>
    <w:rsid w:val="00366A2B"/>
    <w:rsid w:val="00366BB9"/>
    <w:rsid w:val="0036740F"/>
    <w:rsid w:val="003701CB"/>
    <w:rsid w:val="0037053A"/>
    <w:rsid w:val="0037066A"/>
    <w:rsid w:val="00371659"/>
    <w:rsid w:val="0037183A"/>
    <w:rsid w:val="00371F91"/>
    <w:rsid w:val="00372741"/>
    <w:rsid w:val="00372A86"/>
    <w:rsid w:val="00372C35"/>
    <w:rsid w:val="003730D7"/>
    <w:rsid w:val="003734CF"/>
    <w:rsid w:val="00374B2F"/>
    <w:rsid w:val="00374E80"/>
    <w:rsid w:val="0037784B"/>
    <w:rsid w:val="00377926"/>
    <w:rsid w:val="003806BE"/>
    <w:rsid w:val="00380963"/>
    <w:rsid w:val="00380C26"/>
    <w:rsid w:val="00381CA0"/>
    <w:rsid w:val="00382103"/>
    <w:rsid w:val="00382AD0"/>
    <w:rsid w:val="0038313B"/>
    <w:rsid w:val="0038348A"/>
    <w:rsid w:val="00383A64"/>
    <w:rsid w:val="00385658"/>
    <w:rsid w:val="0038594B"/>
    <w:rsid w:val="00385EA5"/>
    <w:rsid w:val="00386706"/>
    <w:rsid w:val="00386F63"/>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0"/>
    <w:rsid w:val="00395DCA"/>
    <w:rsid w:val="00396301"/>
    <w:rsid w:val="00396B18"/>
    <w:rsid w:val="00396F9F"/>
    <w:rsid w:val="00397C3B"/>
    <w:rsid w:val="00397FBF"/>
    <w:rsid w:val="003A003C"/>
    <w:rsid w:val="003A0262"/>
    <w:rsid w:val="003A02A6"/>
    <w:rsid w:val="003A0653"/>
    <w:rsid w:val="003A1146"/>
    <w:rsid w:val="003A159C"/>
    <w:rsid w:val="003A17AE"/>
    <w:rsid w:val="003A1EEB"/>
    <w:rsid w:val="003A233C"/>
    <w:rsid w:val="003A24DF"/>
    <w:rsid w:val="003A29C6"/>
    <w:rsid w:val="003A2B2F"/>
    <w:rsid w:val="003A2C58"/>
    <w:rsid w:val="003A3BCD"/>
    <w:rsid w:val="003A3DE6"/>
    <w:rsid w:val="003A4154"/>
    <w:rsid w:val="003A468C"/>
    <w:rsid w:val="003A483F"/>
    <w:rsid w:val="003A53A3"/>
    <w:rsid w:val="003A5D2D"/>
    <w:rsid w:val="003A7B0F"/>
    <w:rsid w:val="003A7BB7"/>
    <w:rsid w:val="003A7F89"/>
    <w:rsid w:val="003B0667"/>
    <w:rsid w:val="003B0889"/>
    <w:rsid w:val="003B0E45"/>
    <w:rsid w:val="003B2313"/>
    <w:rsid w:val="003B25B7"/>
    <w:rsid w:val="003B33DE"/>
    <w:rsid w:val="003B4022"/>
    <w:rsid w:val="003B53D8"/>
    <w:rsid w:val="003B5D47"/>
    <w:rsid w:val="003B6047"/>
    <w:rsid w:val="003B6128"/>
    <w:rsid w:val="003B6993"/>
    <w:rsid w:val="003B7322"/>
    <w:rsid w:val="003B74B9"/>
    <w:rsid w:val="003B76E8"/>
    <w:rsid w:val="003C0224"/>
    <w:rsid w:val="003C02F9"/>
    <w:rsid w:val="003C0456"/>
    <w:rsid w:val="003C0A88"/>
    <w:rsid w:val="003C10A3"/>
    <w:rsid w:val="003C1490"/>
    <w:rsid w:val="003C1E4F"/>
    <w:rsid w:val="003C255C"/>
    <w:rsid w:val="003C28B5"/>
    <w:rsid w:val="003C2ADC"/>
    <w:rsid w:val="003C2EF3"/>
    <w:rsid w:val="003C3C1E"/>
    <w:rsid w:val="003C4A78"/>
    <w:rsid w:val="003C4ADA"/>
    <w:rsid w:val="003C50B7"/>
    <w:rsid w:val="003C55FB"/>
    <w:rsid w:val="003C6113"/>
    <w:rsid w:val="003C6AED"/>
    <w:rsid w:val="003C6C10"/>
    <w:rsid w:val="003C6C7E"/>
    <w:rsid w:val="003C7BDD"/>
    <w:rsid w:val="003D2037"/>
    <w:rsid w:val="003D22B1"/>
    <w:rsid w:val="003D233C"/>
    <w:rsid w:val="003D2528"/>
    <w:rsid w:val="003D2A24"/>
    <w:rsid w:val="003D2D80"/>
    <w:rsid w:val="003D3329"/>
    <w:rsid w:val="003D4084"/>
    <w:rsid w:val="003D41A4"/>
    <w:rsid w:val="003D47F5"/>
    <w:rsid w:val="003D4EE9"/>
    <w:rsid w:val="003D54DF"/>
    <w:rsid w:val="003D5DC4"/>
    <w:rsid w:val="003D6981"/>
    <w:rsid w:val="003D6C86"/>
    <w:rsid w:val="003D7486"/>
    <w:rsid w:val="003D771F"/>
    <w:rsid w:val="003D777E"/>
    <w:rsid w:val="003E0ED8"/>
    <w:rsid w:val="003E11B2"/>
    <w:rsid w:val="003E152C"/>
    <w:rsid w:val="003E16AF"/>
    <w:rsid w:val="003E2612"/>
    <w:rsid w:val="003E26BE"/>
    <w:rsid w:val="003E2F4D"/>
    <w:rsid w:val="003E3230"/>
    <w:rsid w:val="003E3F6A"/>
    <w:rsid w:val="003E41E1"/>
    <w:rsid w:val="003E57D7"/>
    <w:rsid w:val="003E626C"/>
    <w:rsid w:val="003E6A52"/>
    <w:rsid w:val="003E7594"/>
    <w:rsid w:val="003E77D7"/>
    <w:rsid w:val="003E7A54"/>
    <w:rsid w:val="003E7FE6"/>
    <w:rsid w:val="003F048F"/>
    <w:rsid w:val="003F0943"/>
    <w:rsid w:val="003F1417"/>
    <w:rsid w:val="003F2758"/>
    <w:rsid w:val="003F288A"/>
    <w:rsid w:val="003F2E92"/>
    <w:rsid w:val="003F320C"/>
    <w:rsid w:val="003F35DF"/>
    <w:rsid w:val="003F3A21"/>
    <w:rsid w:val="003F3F07"/>
    <w:rsid w:val="003F3F1D"/>
    <w:rsid w:val="003F3F87"/>
    <w:rsid w:val="003F4A35"/>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3C5"/>
    <w:rsid w:val="00410A15"/>
    <w:rsid w:val="00410EAE"/>
    <w:rsid w:val="00411053"/>
    <w:rsid w:val="00413547"/>
    <w:rsid w:val="00413742"/>
    <w:rsid w:val="00413B25"/>
    <w:rsid w:val="00413E77"/>
    <w:rsid w:val="00416319"/>
    <w:rsid w:val="004174EA"/>
    <w:rsid w:val="004175C1"/>
    <w:rsid w:val="00420632"/>
    <w:rsid w:val="0042188C"/>
    <w:rsid w:val="004221F2"/>
    <w:rsid w:val="00423803"/>
    <w:rsid w:val="00423FD3"/>
    <w:rsid w:val="004242E4"/>
    <w:rsid w:val="004244AD"/>
    <w:rsid w:val="004244B0"/>
    <w:rsid w:val="004263F0"/>
    <w:rsid w:val="00426976"/>
    <w:rsid w:val="0042715D"/>
    <w:rsid w:val="00427613"/>
    <w:rsid w:val="004277B1"/>
    <w:rsid w:val="0043035B"/>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1D20"/>
    <w:rsid w:val="0044237A"/>
    <w:rsid w:val="004425BA"/>
    <w:rsid w:val="0044269E"/>
    <w:rsid w:val="004426A0"/>
    <w:rsid w:val="00442BF7"/>
    <w:rsid w:val="00442E74"/>
    <w:rsid w:val="00442F8A"/>
    <w:rsid w:val="00443A3A"/>
    <w:rsid w:val="004443E4"/>
    <w:rsid w:val="00444C11"/>
    <w:rsid w:val="004464F7"/>
    <w:rsid w:val="00446554"/>
    <w:rsid w:val="004465E7"/>
    <w:rsid w:val="0044668A"/>
    <w:rsid w:val="0044708C"/>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236"/>
    <w:rsid w:val="00463891"/>
    <w:rsid w:val="00463A24"/>
    <w:rsid w:val="00463D86"/>
    <w:rsid w:val="0046474A"/>
    <w:rsid w:val="00464B63"/>
    <w:rsid w:val="0046613E"/>
    <w:rsid w:val="004663BB"/>
    <w:rsid w:val="00466EBD"/>
    <w:rsid w:val="00466F6A"/>
    <w:rsid w:val="0046717A"/>
    <w:rsid w:val="0046740F"/>
    <w:rsid w:val="00470195"/>
    <w:rsid w:val="0047048E"/>
    <w:rsid w:val="00470F4E"/>
    <w:rsid w:val="0047107A"/>
    <w:rsid w:val="00471D6D"/>
    <w:rsid w:val="00472DBE"/>
    <w:rsid w:val="00473EA0"/>
    <w:rsid w:val="0047496A"/>
    <w:rsid w:val="00474CE7"/>
    <w:rsid w:val="00474F19"/>
    <w:rsid w:val="00475668"/>
    <w:rsid w:val="004757F3"/>
    <w:rsid w:val="00475DAF"/>
    <w:rsid w:val="0047676B"/>
    <w:rsid w:val="004808D9"/>
    <w:rsid w:val="004817D7"/>
    <w:rsid w:val="00481B5D"/>
    <w:rsid w:val="004829A6"/>
    <w:rsid w:val="00483336"/>
    <w:rsid w:val="004833BE"/>
    <w:rsid w:val="0048343A"/>
    <w:rsid w:val="00483B97"/>
    <w:rsid w:val="004841DB"/>
    <w:rsid w:val="0048448A"/>
    <w:rsid w:val="00484900"/>
    <w:rsid w:val="004849D8"/>
    <w:rsid w:val="00484E23"/>
    <w:rsid w:val="00484EB0"/>
    <w:rsid w:val="00485065"/>
    <w:rsid w:val="00485AAB"/>
    <w:rsid w:val="00485E08"/>
    <w:rsid w:val="00486B51"/>
    <w:rsid w:val="00486FEC"/>
    <w:rsid w:val="0048784D"/>
    <w:rsid w:val="00487DF0"/>
    <w:rsid w:val="00487F48"/>
    <w:rsid w:val="0049062E"/>
    <w:rsid w:val="00490DAC"/>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F2"/>
    <w:rsid w:val="004B5D9E"/>
    <w:rsid w:val="004B663F"/>
    <w:rsid w:val="004B6B69"/>
    <w:rsid w:val="004B756C"/>
    <w:rsid w:val="004B7E06"/>
    <w:rsid w:val="004C0A04"/>
    <w:rsid w:val="004C0A28"/>
    <w:rsid w:val="004C0AB9"/>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487"/>
    <w:rsid w:val="004D27BF"/>
    <w:rsid w:val="004D28D4"/>
    <w:rsid w:val="004D366F"/>
    <w:rsid w:val="004D39FE"/>
    <w:rsid w:val="004D483D"/>
    <w:rsid w:val="004D48ED"/>
    <w:rsid w:val="004D4A7B"/>
    <w:rsid w:val="004D4D04"/>
    <w:rsid w:val="004D54DC"/>
    <w:rsid w:val="004D6ECA"/>
    <w:rsid w:val="004D7E8D"/>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AD6"/>
    <w:rsid w:val="004E6EA2"/>
    <w:rsid w:val="004E75AC"/>
    <w:rsid w:val="004E7A96"/>
    <w:rsid w:val="004E7DB2"/>
    <w:rsid w:val="004F0663"/>
    <w:rsid w:val="004F0B94"/>
    <w:rsid w:val="004F15FF"/>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4F8"/>
    <w:rsid w:val="00500B91"/>
    <w:rsid w:val="00500D1D"/>
    <w:rsid w:val="00501E2D"/>
    <w:rsid w:val="00502128"/>
    <w:rsid w:val="00502B11"/>
    <w:rsid w:val="00502EEE"/>
    <w:rsid w:val="005036A5"/>
    <w:rsid w:val="00503D35"/>
    <w:rsid w:val="00503DBC"/>
    <w:rsid w:val="0050428A"/>
    <w:rsid w:val="0050445D"/>
    <w:rsid w:val="00504551"/>
    <w:rsid w:val="005050BD"/>
    <w:rsid w:val="00507AE8"/>
    <w:rsid w:val="00507AF1"/>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0C4"/>
    <w:rsid w:val="00517D25"/>
    <w:rsid w:val="00517F3D"/>
    <w:rsid w:val="00520EE0"/>
    <w:rsid w:val="00521015"/>
    <w:rsid w:val="0052107E"/>
    <w:rsid w:val="0052166B"/>
    <w:rsid w:val="00521986"/>
    <w:rsid w:val="00521AEB"/>
    <w:rsid w:val="00521D2B"/>
    <w:rsid w:val="0052256E"/>
    <w:rsid w:val="00522D08"/>
    <w:rsid w:val="00523912"/>
    <w:rsid w:val="00524654"/>
    <w:rsid w:val="00524B83"/>
    <w:rsid w:val="0052508E"/>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3D92"/>
    <w:rsid w:val="005367E6"/>
    <w:rsid w:val="005368DF"/>
    <w:rsid w:val="00537E50"/>
    <w:rsid w:val="00541FC8"/>
    <w:rsid w:val="005423BC"/>
    <w:rsid w:val="00543B00"/>
    <w:rsid w:val="00543B82"/>
    <w:rsid w:val="00543D57"/>
    <w:rsid w:val="00544FEB"/>
    <w:rsid w:val="005465A6"/>
    <w:rsid w:val="00546886"/>
    <w:rsid w:val="00547AFF"/>
    <w:rsid w:val="00547B4F"/>
    <w:rsid w:val="00550782"/>
    <w:rsid w:val="005510FC"/>
    <w:rsid w:val="005513A0"/>
    <w:rsid w:val="0055181C"/>
    <w:rsid w:val="00551F16"/>
    <w:rsid w:val="00552334"/>
    <w:rsid w:val="0055284B"/>
    <w:rsid w:val="00552D70"/>
    <w:rsid w:val="00553808"/>
    <w:rsid w:val="00554BC6"/>
    <w:rsid w:val="00554D30"/>
    <w:rsid w:val="00555256"/>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2DB"/>
    <w:rsid w:val="005708C7"/>
    <w:rsid w:val="005714E1"/>
    <w:rsid w:val="00572EAB"/>
    <w:rsid w:val="00572FFE"/>
    <w:rsid w:val="00575354"/>
    <w:rsid w:val="00575CF3"/>
    <w:rsid w:val="00575EF3"/>
    <w:rsid w:val="005772AF"/>
    <w:rsid w:val="005800EC"/>
    <w:rsid w:val="005803D5"/>
    <w:rsid w:val="005803FF"/>
    <w:rsid w:val="0058097A"/>
    <w:rsid w:val="00580F62"/>
    <w:rsid w:val="00581057"/>
    <w:rsid w:val="00581DFC"/>
    <w:rsid w:val="00582829"/>
    <w:rsid w:val="00582FDB"/>
    <w:rsid w:val="005838E6"/>
    <w:rsid w:val="0058391F"/>
    <w:rsid w:val="00583B43"/>
    <w:rsid w:val="0058437C"/>
    <w:rsid w:val="0058446A"/>
    <w:rsid w:val="00584C6C"/>
    <w:rsid w:val="00585034"/>
    <w:rsid w:val="00585264"/>
    <w:rsid w:val="00586098"/>
    <w:rsid w:val="005870BB"/>
    <w:rsid w:val="00587B47"/>
    <w:rsid w:val="00587CF6"/>
    <w:rsid w:val="00587F2F"/>
    <w:rsid w:val="00590021"/>
    <w:rsid w:val="00590317"/>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1DB3"/>
    <w:rsid w:val="005A26D1"/>
    <w:rsid w:val="005A2BC1"/>
    <w:rsid w:val="005A2FA9"/>
    <w:rsid w:val="005A3A01"/>
    <w:rsid w:val="005A3C0B"/>
    <w:rsid w:val="005A3C1F"/>
    <w:rsid w:val="005A3ED1"/>
    <w:rsid w:val="005A3F13"/>
    <w:rsid w:val="005A401C"/>
    <w:rsid w:val="005A467F"/>
    <w:rsid w:val="005A4B82"/>
    <w:rsid w:val="005A4E5E"/>
    <w:rsid w:val="005A5595"/>
    <w:rsid w:val="005A5636"/>
    <w:rsid w:val="005A5770"/>
    <w:rsid w:val="005A6BE2"/>
    <w:rsid w:val="005A7D44"/>
    <w:rsid w:val="005B0534"/>
    <w:rsid w:val="005B1318"/>
    <w:rsid w:val="005B1B74"/>
    <w:rsid w:val="005B2659"/>
    <w:rsid w:val="005B2746"/>
    <w:rsid w:val="005B2AF2"/>
    <w:rsid w:val="005B372C"/>
    <w:rsid w:val="005B3DFE"/>
    <w:rsid w:val="005B4046"/>
    <w:rsid w:val="005B454C"/>
    <w:rsid w:val="005B4813"/>
    <w:rsid w:val="005B4A36"/>
    <w:rsid w:val="005B4F10"/>
    <w:rsid w:val="005B5005"/>
    <w:rsid w:val="005B506C"/>
    <w:rsid w:val="005B50AB"/>
    <w:rsid w:val="005B523B"/>
    <w:rsid w:val="005B5BFF"/>
    <w:rsid w:val="005B6158"/>
    <w:rsid w:val="005B61D4"/>
    <w:rsid w:val="005B661C"/>
    <w:rsid w:val="005B66F9"/>
    <w:rsid w:val="005B681E"/>
    <w:rsid w:val="005B75E4"/>
    <w:rsid w:val="005C00BC"/>
    <w:rsid w:val="005C0F69"/>
    <w:rsid w:val="005C1BCB"/>
    <w:rsid w:val="005C1DD3"/>
    <w:rsid w:val="005C1F0E"/>
    <w:rsid w:val="005C1F8D"/>
    <w:rsid w:val="005C29B1"/>
    <w:rsid w:val="005C2C7B"/>
    <w:rsid w:val="005C2F51"/>
    <w:rsid w:val="005C3A4A"/>
    <w:rsid w:val="005C3FFE"/>
    <w:rsid w:val="005C497D"/>
    <w:rsid w:val="005C4C78"/>
    <w:rsid w:val="005C594B"/>
    <w:rsid w:val="005C5EF3"/>
    <w:rsid w:val="005C63AC"/>
    <w:rsid w:val="005C63E1"/>
    <w:rsid w:val="005C66C9"/>
    <w:rsid w:val="005D0BD0"/>
    <w:rsid w:val="005D0CF1"/>
    <w:rsid w:val="005D124F"/>
    <w:rsid w:val="005D132F"/>
    <w:rsid w:val="005D16CA"/>
    <w:rsid w:val="005D18D6"/>
    <w:rsid w:val="005D233B"/>
    <w:rsid w:val="005D297F"/>
    <w:rsid w:val="005D37EF"/>
    <w:rsid w:val="005D3BAC"/>
    <w:rsid w:val="005D3D38"/>
    <w:rsid w:val="005D467B"/>
    <w:rsid w:val="005D4E4D"/>
    <w:rsid w:val="005D52AD"/>
    <w:rsid w:val="005D55AB"/>
    <w:rsid w:val="005D622A"/>
    <w:rsid w:val="005D66FB"/>
    <w:rsid w:val="005D6A8D"/>
    <w:rsid w:val="005D6FF0"/>
    <w:rsid w:val="005E07D0"/>
    <w:rsid w:val="005E0B89"/>
    <w:rsid w:val="005E111E"/>
    <w:rsid w:val="005E15B1"/>
    <w:rsid w:val="005E1A8C"/>
    <w:rsid w:val="005E35A2"/>
    <w:rsid w:val="005E3773"/>
    <w:rsid w:val="005E3A7A"/>
    <w:rsid w:val="005E3BD3"/>
    <w:rsid w:val="005E3CAE"/>
    <w:rsid w:val="005E49B4"/>
    <w:rsid w:val="005E4B76"/>
    <w:rsid w:val="005E4BD1"/>
    <w:rsid w:val="005E55E1"/>
    <w:rsid w:val="005E57E4"/>
    <w:rsid w:val="005E6085"/>
    <w:rsid w:val="005E64A4"/>
    <w:rsid w:val="005E74F7"/>
    <w:rsid w:val="005E77E1"/>
    <w:rsid w:val="005F0164"/>
    <w:rsid w:val="005F040C"/>
    <w:rsid w:val="005F0946"/>
    <w:rsid w:val="005F0FF1"/>
    <w:rsid w:val="005F1371"/>
    <w:rsid w:val="005F1981"/>
    <w:rsid w:val="005F1CD1"/>
    <w:rsid w:val="005F274A"/>
    <w:rsid w:val="005F27F3"/>
    <w:rsid w:val="005F2933"/>
    <w:rsid w:val="005F2FB3"/>
    <w:rsid w:val="005F31B2"/>
    <w:rsid w:val="005F34FB"/>
    <w:rsid w:val="005F390E"/>
    <w:rsid w:val="005F3922"/>
    <w:rsid w:val="005F3CD2"/>
    <w:rsid w:val="005F3E31"/>
    <w:rsid w:val="005F41F0"/>
    <w:rsid w:val="005F46FF"/>
    <w:rsid w:val="005F52FE"/>
    <w:rsid w:val="005F5D7E"/>
    <w:rsid w:val="005F61EB"/>
    <w:rsid w:val="005F72EA"/>
    <w:rsid w:val="005F740B"/>
    <w:rsid w:val="00600E3B"/>
    <w:rsid w:val="00601085"/>
    <w:rsid w:val="00603BAB"/>
    <w:rsid w:val="00603BF0"/>
    <w:rsid w:val="0060417A"/>
    <w:rsid w:val="006046E8"/>
    <w:rsid w:val="0060492A"/>
    <w:rsid w:val="00604E7B"/>
    <w:rsid w:val="00604F32"/>
    <w:rsid w:val="00604F35"/>
    <w:rsid w:val="006059E7"/>
    <w:rsid w:val="006063E6"/>
    <w:rsid w:val="00607BB5"/>
    <w:rsid w:val="0061010C"/>
    <w:rsid w:val="0061028B"/>
    <w:rsid w:val="0061041D"/>
    <w:rsid w:val="006105C0"/>
    <w:rsid w:val="0061236B"/>
    <w:rsid w:val="00613D08"/>
    <w:rsid w:val="006140C9"/>
    <w:rsid w:val="0061433C"/>
    <w:rsid w:val="0061478F"/>
    <w:rsid w:val="00614EB2"/>
    <w:rsid w:val="0061580A"/>
    <w:rsid w:val="0061589B"/>
    <w:rsid w:val="00615D40"/>
    <w:rsid w:val="00616B88"/>
    <w:rsid w:val="00617AE4"/>
    <w:rsid w:val="00620DA9"/>
    <w:rsid w:val="00621711"/>
    <w:rsid w:val="00621AEF"/>
    <w:rsid w:val="006220F9"/>
    <w:rsid w:val="0062221D"/>
    <w:rsid w:val="0062228A"/>
    <w:rsid w:val="00622345"/>
    <w:rsid w:val="006223A9"/>
    <w:rsid w:val="0062327E"/>
    <w:rsid w:val="006238FB"/>
    <w:rsid w:val="00623C73"/>
    <w:rsid w:val="00623CD6"/>
    <w:rsid w:val="00623F5E"/>
    <w:rsid w:val="00624195"/>
    <w:rsid w:val="0062427E"/>
    <w:rsid w:val="0062490A"/>
    <w:rsid w:val="00624AC6"/>
    <w:rsid w:val="00624D66"/>
    <w:rsid w:val="00625028"/>
    <w:rsid w:val="00625BA0"/>
    <w:rsid w:val="00625E9C"/>
    <w:rsid w:val="00625FF1"/>
    <w:rsid w:val="006260E7"/>
    <w:rsid w:val="00626D0B"/>
    <w:rsid w:val="00626FC1"/>
    <w:rsid w:val="00630269"/>
    <w:rsid w:val="00630613"/>
    <w:rsid w:val="006308B6"/>
    <w:rsid w:val="00630956"/>
    <w:rsid w:val="00630D3E"/>
    <w:rsid w:val="00631147"/>
    <w:rsid w:val="0063294D"/>
    <w:rsid w:val="00632ACF"/>
    <w:rsid w:val="00632F33"/>
    <w:rsid w:val="006330B3"/>
    <w:rsid w:val="00633204"/>
    <w:rsid w:val="00633CAC"/>
    <w:rsid w:val="00633E45"/>
    <w:rsid w:val="0063407D"/>
    <w:rsid w:val="00634815"/>
    <w:rsid w:val="00634B28"/>
    <w:rsid w:val="00634DA7"/>
    <w:rsid w:val="00634FF1"/>
    <w:rsid w:val="00635EC1"/>
    <w:rsid w:val="00636B87"/>
    <w:rsid w:val="00640E9F"/>
    <w:rsid w:val="0064105F"/>
    <w:rsid w:val="006413B4"/>
    <w:rsid w:val="00641FD6"/>
    <w:rsid w:val="00642850"/>
    <w:rsid w:val="006429DF"/>
    <w:rsid w:val="0064482D"/>
    <w:rsid w:val="00644905"/>
    <w:rsid w:val="00644E08"/>
    <w:rsid w:val="00645817"/>
    <w:rsid w:val="00645B24"/>
    <w:rsid w:val="00646C91"/>
    <w:rsid w:val="00647067"/>
    <w:rsid w:val="006475A1"/>
    <w:rsid w:val="00647E78"/>
    <w:rsid w:val="006507A4"/>
    <w:rsid w:val="00650983"/>
    <w:rsid w:val="006511D5"/>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0EB"/>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64F"/>
    <w:rsid w:val="00671EEA"/>
    <w:rsid w:val="006724E5"/>
    <w:rsid w:val="0067307C"/>
    <w:rsid w:val="00673C2D"/>
    <w:rsid w:val="00674086"/>
    <w:rsid w:val="00674C12"/>
    <w:rsid w:val="0067511F"/>
    <w:rsid w:val="006757AD"/>
    <w:rsid w:val="006769ED"/>
    <w:rsid w:val="00676A3C"/>
    <w:rsid w:val="00681097"/>
    <w:rsid w:val="0068219D"/>
    <w:rsid w:val="00682996"/>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4C69"/>
    <w:rsid w:val="00695C22"/>
    <w:rsid w:val="006963A9"/>
    <w:rsid w:val="00696975"/>
    <w:rsid w:val="00697852"/>
    <w:rsid w:val="00697C0A"/>
    <w:rsid w:val="00697F8D"/>
    <w:rsid w:val="006A0389"/>
    <w:rsid w:val="006A1B6D"/>
    <w:rsid w:val="006A1BAD"/>
    <w:rsid w:val="006A2808"/>
    <w:rsid w:val="006A2A95"/>
    <w:rsid w:val="006A2D81"/>
    <w:rsid w:val="006A3032"/>
    <w:rsid w:val="006A3214"/>
    <w:rsid w:val="006A4307"/>
    <w:rsid w:val="006A46F9"/>
    <w:rsid w:val="006A4809"/>
    <w:rsid w:val="006A4967"/>
    <w:rsid w:val="006A4A5F"/>
    <w:rsid w:val="006A4F5C"/>
    <w:rsid w:val="006A5825"/>
    <w:rsid w:val="006A5920"/>
    <w:rsid w:val="006A652E"/>
    <w:rsid w:val="006A6695"/>
    <w:rsid w:val="006A6962"/>
    <w:rsid w:val="006A7426"/>
    <w:rsid w:val="006B0634"/>
    <w:rsid w:val="006B0741"/>
    <w:rsid w:val="006B1084"/>
    <w:rsid w:val="006B13A0"/>
    <w:rsid w:val="006B27BC"/>
    <w:rsid w:val="006B291D"/>
    <w:rsid w:val="006B2E29"/>
    <w:rsid w:val="006B2E67"/>
    <w:rsid w:val="006B3D02"/>
    <w:rsid w:val="006B4473"/>
    <w:rsid w:val="006B509A"/>
    <w:rsid w:val="006B517E"/>
    <w:rsid w:val="006B5639"/>
    <w:rsid w:val="006B5885"/>
    <w:rsid w:val="006B5A9E"/>
    <w:rsid w:val="006B5ED5"/>
    <w:rsid w:val="006B74CD"/>
    <w:rsid w:val="006B7A9A"/>
    <w:rsid w:val="006C0012"/>
    <w:rsid w:val="006C154D"/>
    <w:rsid w:val="006C17D4"/>
    <w:rsid w:val="006C278C"/>
    <w:rsid w:val="006C3381"/>
    <w:rsid w:val="006C3DE0"/>
    <w:rsid w:val="006C4352"/>
    <w:rsid w:val="006C44CC"/>
    <w:rsid w:val="006C45D9"/>
    <w:rsid w:val="006C7BD0"/>
    <w:rsid w:val="006C7ED5"/>
    <w:rsid w:val="006D1687"/>
    <w:rsid w:val="006D1C4E"/>
    <w:rsid w:val="006D33EA"/>
    <w:rsid w:val="006D3B75"/>
    <w:rsid w:val="006D45D6"/>
    <w:rsid w:val="006D48F3"/>
    <w:rsid w:val="006D5305"/>
    <w:rsid w:val="006D58C9"/>
    <w:rsid w:val="006D6015"/>
    <w:rsid w:val="006D6465"/>
    <w:rsid w:val="006D723E"/>
    <w:rsid w:val="006D72AD"/>
    <w:rsid w:val="006D7347"/>
    <w:rsid w:val="006D7B16"/>
    <w:rsid w:val="006D7E87"/>
    <w:rsid w:val="006E027D"/>
    <w:rsid w:val="006E050D"/>
    <w:rsid w:val="006E1162"/>
    <w:rsid w:val="006E1792"/>
    <w:rsid w:val="006E1D48"/>
    <w:rsid w:val="006E211E"/>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01E2"/>
    <w:rsid w:val="006F19E0"/>
    <w:rsid w:val="006F2146"/>
    <w:rsid w:val="006F2AEC"/>
    <w:rsid w:val="006F2CF2"/>
    <w:rsid w:val="006F327F"/>
    <w:rsid w:val="006F3F3C"/>
    <w:rsid w:val="006F4686"/>
    <w:rsid w:val="006F51AA"/>
    <w:rsid w:val="006F5339"/>
    <w:rsid w:val="0070068C"/>
    <w:rsid w:val="00700A4B"/>
    <w:rsid w:val="00700EA9"/>
    <w:rsid w:val="00701855"/>
    <w:rsid w:val="00702B56"/>
    <w:rsid w:val="00702D06"/>
    <w:rsid w:val="0070339D"/>
    <w:rsid w:val="0070380F"/>
    <w:rsid w:val="00704254"/>
    <w:rsid w:val="0070483C"/>
    <w:rsid w:val="00704FC6"/>
    <w:rsid w:val="00705100"/>
    <w:rsid w:val="0070554D"/>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C15"/>
    <w:rsid w:val="00715EFA"/>
    <w:rsid w:val="007161F2"/>
    <w:rsid w:val="00716ACF"/>
    <w:rsid w:val="00717233"/>
    <w:rsid w:val="00717D46"/>
    <w:rsid w:val="007220BA"/>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3926"/>
    <w:rsid w:val="00744455"/>
    <w:rsid w:val="00744854"/>
    <w:rsid w:val="00744C6F"/>
    <w:rsid w:val="00744FA6"/>
    <w:rsid w:val="00744FF8"/>
    <w:rsid w:val="00745075"/>
    <w:rsid w:val="0074572E"/>
    <w:rsid w:val="00745869"/>
    <w:rsid w:val="007461AE"/>
    <w:rsid w:val="007465D3"/>
    <w:rsid w:val="0074678B"/>
    <w:rsid w:val="00746E2B"/>
    <w:rsid w:val="00747C76"/>
    <w:rsid w:val="00750AF9"/>
    <w:rsid w:val="007516E8"/>
    <w:rsid w:val="00751EF7"/>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0BF"/>
    <w:rsid w:val="00763A35"/>
    <w:rsid w:val="00764C09"/>
    <w:rsid w:val="00764DD5"/>
    <w:rsid w:val="007652CC"/>
    <w:rsid w:val="00765438"/>
    <w:rsid w:val="00765F20"/>
    <w:rsid w:val="007661E0"/>
    <w:rsid w:val="007662FC"/>
    <w:rsid w:val="00766604"/>
    <w:rsid w:val="0076662C"/>
    <w:rsid w:val="00766DEB"/>
    <w:rsid w:val="007674BB"/>
    <w:rsid w:val="007678E6"/>
    <w:rsid w:val="00767CDE"/>
    <w:rsid w:val="00767F4E"/>
    <w:rsid w:val="00770461"/>
    <w:rsid w:val="00770491"/>
    <w:rsid w:val="007714AC"/>
    <w:rsid w:val="00772A10"/>
    <w:rsid w:val="007731A1"/>
    <w:rsid w:val="007731D3"/>
    <w:rsid w:val="007734B3"/>
    <w:rsid w:val="00773A40"/>
    <w:rsid w:val="0077411A"/>
    <w:rsid w:val="00774503"/>
    <w:rsid w:val="00774C12"/>
    <w:rsid w:val="00775305"/>
    <w:rsid w:val="0077570A"/>
    <w:rsid w:val="0077571E"/>
    <w:rsid w:val="0077620B"/>
    <w:rsid w:val="00776534"/>
    <w:rsid w:val="00776B72"/>
    <w:rsid w:val="007774D3"/>
    <w:rsid w:val="00781833"/>
    <w:rsid w:val="00781BB5"/>
    <w:rsid w:val="007823CA"/>
    <w:rsid w:val="00782491"/>
    <w:rsid w:val="00782EC8"/>
    <w:rsid w:val="0078319C"/>
    <w:rsid w:val="0078405C"/>
    <w:rsid w:val="007849E7"/>
    <w:rsid w:val="00785F4C"/>
    <w:rsid w:val="00786C98"/>
    <w:rsid w:val="00786EEF"/>
    <w:rsid w:val="007870F8"/>
    <w:rsid w:val="007871AE"/>
    <w:rsid w:val="0078752F"/>
    <w:rsid w:val="00787D28"/>
    <w:rsid w:val="00790094"/>
    <w:rsid w:val="007901F7"/>
    <w:rsid w:val="00791796"/>
    <w:rsid w:val="00791A2A"/>
    <w:rsid w:val="00791C28"/>
    <w:rsid w:val="00792BDF"/>
    <w:rsid w:val="00792E30"/>
    <w:rsid w:val="007934D0"/>
    <w:rsid w:val="007943B7"/>
    <w:rsid w:val="0079455F"/>
    <w:rsid w:val="007945AB"/>
    <w:rsid w:val="0079490A"/>
    <w:rsid w:val="00794D4D"/>
    <w:rsid w:val="0079578B"/>
    <w:rsid w:val="00795842"/>
    <w:rsid w:val="00795C0D"/>
    <w:rsid w:val="00795D00"/>
    <w:rsid w:val="00795D06"/>
    <w:rsid w:val="00795D1A"/>
    <w:rsid w:val="00796F20"/>
    <w:rsid w:val="00796F98"/>
    <w:rsid w:val="00796FE0"/>
    <w:rsid w:val="0079702A"/>
    <w:rsid w:val="007970D4"/>
    <w:rsid w:val="00797978"/>
    <w:rsid w:val="00797CEB"/>
    <w:rsid w:val="00797D3E"/>
    <w:rsid w:val="007A0707"/>
    <w:rsid w:val="007A1200"/>
    <w:rsid w:val="007A15B1"/>
    <w:rsid w:val="007A1707"/>
    <w:rsid w:val="007A1F5E"/>
    <w:rsid w:val="007A3B44"/>
    <w:rsid w:val="007A44B9"/>
    <w:rsid w:val="007A57EF"/>
    <w:rsid w:val="007A61F6"/>
    <w:rsid w:val="007B02B5"/>
    <w:rsid w:val="007B0809"/>
    <w:rsid w:val="007B0B44"/>
    <w:rsid w:val="007B107C"/>
    <w:rsid w:val="007B11DC"/>
    <w:rsid w:val="007B1727"/>
    <w:rsid w:val="007B20DC"/>
    <w:rsid w:val="007B22A2"/>
    <w:rsid w:val="007B3098"/>
    <w:rsid w:val="007B419C"/>
    <w:rsid w:val="007B4346"/>
    <w:rsid w:val="007B467F"/>
    <w:rsid w:val="007B492B"/>
    <w:rsid w:val="007B5C68"/>
    <w:rsid w:val="007B5E66"/>
    <w:rsid w:val="007B5E89"/>
    <w:rsid w:val="007B644E"/>
    <w:rsid w:val="007B67FC"/>
    <w:rsid w:val="007B74A8"/>
    <w:rsid w:val="007C0D7E"/>
    <w:rsid w:val="007C0FE4"/>
    <w:rsid w:val="007C173A"/>
    <w:rsid w:val="007C2C78"/>
    <w:rsid w:val="007C2F26"/>
    <w:rsid w:val="007C3B46"/>
    <w:rsid w:val="007C4522"/>
    <w:rsid w:val="007C542B"/>
    <w:rsid w:val="007C55B4"/>
    <w:rsid w:val="007C5F80"/>
    <w:rsid w:val="007C706D"/>
    <w:rsid w:val="007C764E"/>
    <w:rsid w:val="007C779D"/>
    <w:rsid w:val="007C7DAD"/>
    <w:rsid w:val="007D0101"/>
    <w:rsid w:val="007D0906"/>
    <w:rsid w:val="007D0D13"/>
    <w:rsid w:val="007D10BD"/>
    <w:rsid w:val="007D11DD"/>
    <w:rsid w:val="007D26D6"/>
    <w:rsid w:val="007D281E"/>
    <w:rsid w:val="007D2B63"/>
    <w:rsid w:val="007D346F"/>
    <w:rsid w:val="007D35DA"/>
    <w:rsid w:val="007D3F6C"/>
    <w:rsid w:val="007D49E1"/>
    <w:rsid w:val="007D57DC"/>
    <w:rsid w:val="007D60D9"/>
    <w:rsid w:val="007D75C0"/>
    <w:rsid w:val="007D775C"/>
    <w:rsid w:val="007D7F1A"/>
    <w:rsid w:val="007E17B0"/>
    <w:rsid w:val="007E2499"/>
    <w:rsid w:val="007E2824"/>
    <w:rsid w:val="007E3569"/>
    <w:rsid w:val="007E3F0E"/>
    <w:rsid w:val="007E4F0C"/>
    <w:rsid w:val="007E4F6E"/>
    <w:rsid w:val="007E5724"/>
    <w:rsid w:val="007E583A"/>
    <w:rsid w:val="007E5949"/>
    <w:rsid w:val="007E5A5C"/>
    <w:rsid w:val="007E6756"/>
    <w:rsid w:val="007E6926"/>
    <w:rsid w:val="007E69E6"/>
    <w:rsid w:val="007E711F"/>
    <w:rsid w:val="007E787A"/>
    <w:rsid w:val="007E7A1C"/>
    <w:rsid w:val="007F0892"/>
    <w:rsid w:val="007F1741"/>
    <w:rsid w:val="007F227B"/>
    <w:rsid w:val="007F2B98"/>
    <w:rsid w:val="007F301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294"/>
    <w:rsid w:val="00803451"/>
    <w:rsid w:val="00803530"/>
    <w:rsid w:val="00803B5B"/>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52"/>
    <w:rsid w:val="008152B7"/>
    <w:rsid w:val="00815589"/>
    <w:rsid w:val="008161DE"/>
    <w:rsid w:val="00816582"/>
    <w:rsid w:val="008168FC"/>
    <w:rsid w:val="00816C11"/>
    <w:rsid w:val="00816CB0"/>
    <w:rsid w:val="00817125"/>
    <w:rsid w:val="008171F1"/>
    <w:rsid w:val="00817D1F"/>
    <w:rsid w:val="008202D8"/>
    <w:rsid w:val="00821426"/>
    <w:rsid w:val="00822B72"/>
    <w:rsid w:val="00822F0D"/>
    <w:rsid w:val="00823853"/>
    <w:rsid w:val="00823C4D"/>
    <w:rsid w:val="00823D16"/>
    <w:rsid w:val="00824AA0"/>
    <w:rsid w:val="00824CE3"/>
    <w:rsid w:val="00824EE4"/>
    <w:rsid w:val="00825088"/>
    <w:rsid w:val="00825BD7"/>
    <w:rsid w:val="0082638D"/>
    <w:rsid w:val="008264BB"/>
    <w:rsid w:val="00826897"/>
    <w:rsid w:val="00827384"/>
    <w:rsid w:val="00830D3C"/>
    <w:rsid w:val="00830E00"/>
    <w:rsid w:val="008311CB"/>
    <w:rsid w:val="0083162E"/>
    <w:rsid w:val="008318DA"/>
    <w:rsid w:val="0083261A"/>
    <w:rsid w:val="008328B4"/>
    <w:rsid w:val="008332EC"/>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E1E"/>
    <w:rsid w:val="00846FBB"/>
    <w:rsid w:val="00846FC4"/>
    <w:rsid w:val="00847349"/>
    <w:rsid w:val="0084746A"/>
    <w:rsid w:val="008479E7"/>
    <w:rsid w:val="00847B21"/>
    <w:rsid w:val="00847C11"/>
    <w:rsid w:val="00847C99"/>
    <w:rsid w:val="00847F1E"/>
    <w:rsid w:val="00850711"/>
    <w:rsid w:val="0085081E"/>
    <w:rsid w:val="008517F0"/>
    <w:rsid w:val="008518F9"/>
    <w:rsid w:val="00851912"/>
    <w:rsid w:val="008521A5"/>
    <w:rsid w:val="0085285C"/>
    <w:rsid w:val="00852C5D"/>
    <w:rsid w:val="00852C75"/>
    <w:rsid w:val="008531CC"/>
    <w:rsid w:val="00853294"/>
    <w:rsid w:val="0085367B"/>
    <w:rsid w:val="00854310"/>
    <w:rsid w:val="008549FC"/>
    <w:rsid w:val="00854AEC"/>
    <w:rsid w:val="00856038"/>
    <w:rsid w:val="0085628E"/>
    <w:rsid w:val="0085644F"/>
    <w:rsid w:val="00857586"/>
    <w:rsid w:val="00857965"/>
    <w:rsid w:val="008609C0"/>
    <w:rsid w:val="008610DE"/>
    <w:rsid w:val="0086131D"/>
    <w:rsid w:val="008614E9"/>
    <w:rsid w:val="00861B97"/>
    <w:rsid w:val="00861F24"/>
    <w:rsid w:val="0086211E"/>
    <w:rsid w:val="00862219"/>
    <w:rsid w:val="008623E3"/>
    <w:rsid w:val="0086253A"/>
    <w:rsid w:val="00862826"/>
    <w:rsid w:val="00862D7F"/>
    <w:rsid w:val="00863186"/>
    <w:rsid w:val="008638E7"/>
    <w:rsid w:val="00864108"/>
    <w:rsid w:val="008659C4"/>
    <w:rsid w:val="0086619C"/>
    <w:rsid w:val="00867A5B"/>
    <w:rsid w:val="0087032E"/>
    <w:rsid w:val="00870376"/>
    <w:rsid w:val="00871579"/>
    <w:rsid w:val="0087167E"/>
    <w:rsid w:val="00872010"/>
    <w:rsid w:val="00872308"/>
    <w:rsid w:val="00872AC5"/>
    <w:rsid w:val="0087371E"/>
    <w:rsid w:val="008739E5"/>
    <w:rsid w:val="00873A7F"/>
    <w:rsid w:val="00873B08"/>
    <w:rsid w:val="008740D7"/>
    <w:rsid w:val="00874649"/>
    <w:rsid w:val="00874A3E"/>
    <w:rsid w:val="00875215"/>
    <w:rsid w:val="00875BDE"/>
    <w:rsid w:val="008773FE"/>
    <w:rsid w:val="00877752"/>
    <w:rsid w:val="00877D90"/>
    <w:rsid w:val="0088029D"/>
    <w:rsid w:val="00881185"/>
    <w:rsid w:val="00881D2C"/>
    <w:rsid w:val="00881D71"/>
    <w:rsid w:val="00881DC8"/>
    <w:rsid w:val="00882BA3"/>
    <w:rsid w:val="00884239"/>
    <w:rsid w:val="00884249"/>
    <w:rsid w:val="008842DC"/>
    <w:rsid w:val="008842F4"/>
    <w:rsid w:val="00885601"/>
    <w:rsid w:val="0088582B"/>
    <w:rsid w:val="00885867"/>
    <w:rsid w:val="00885A97"/>
    <w:rsid w:val="00885C7C"/>
    <w:rsid w:val="0088638C"/>
    <w:rsid w:val="00886459"/>
    <w:rsid w:val="008864EA"/>
    <w:rsid w:val="00887678"/>
    <w:rsid w:val="00890286"/>
    <w:rsid w:val="0089137E"/>
    <w:rsid w:val="008918BB"/>
    <w:rsid w:val="00891F41"/>
    <w:rsid w:val="00892191"/>
    <w:rsid w:val="008921B0"/>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362"/>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705"/>
    <w:rsid w:val="008B0F1C"/>
    <w:rsid w:val="008B1565"/>
    <w:rsid w:val="008B2424"/>
    <w:rsid w:val="008B2660"/>
    <w:rsid w:val="008B2E9C"/>
    <w:rsid w:val="008B3679"/>
    <w:rsid w:val="008B368F"/>
    <w:rsid w:val="008B36F2"/>
    <w:rsid w:val="008B3767"/>
    <w:rsid w:val="008B39AE"/>
    <w:rsid w:val="008B575C"/>
    <w:rsid w:val="008B5F10"/>
    <w:rsid w:val="008B5F21"/>
    <w:rsid w:val="008B6191"/>
    <w:rsid w:val="008B720C"/>
    <w:rsid w:val="008B771B"/>
    <w:rsid w:val="008B7E3B"/>
    <w:rsid w:val="008B7ED0"/>
    <w:rsid w:val="008C0247"/>
    <w:rsid w:val="008C03E9"/>
    <w:rsid w:val="008C062B"/>
    <w:rsid w:val="008C090F"/>
    <w:rsid w:val="008C16C5"/>
    <w:rsid w:val="008C17ED"/>
    <w:rsid w:val="008C1D87"/>
    <w:rsid w:val="008C1FD9"/>
    <w:rsid w:val="008C252E"/>
    <w:rsid w:val="008C2A58"/>
    <w:rsid w:val="008C2E91"/>
    <w:rsid w:val="008C320A"/>
    <w:rsid w:val="008C365F"/>
    <w:rsid w:val="008C44E1"/>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38D"/>
    <w:rsid w:val="008D285D"/>
    <w:rsid w:val="008D3FA0"/>
    <w:rsid w:val="008D46B1"/>
    <w:rsid w:val="008D572B"/>
    <w:rsid w:val="008D5B2B"/>
    <w:rsid w:val="008D5F78"/>
    <w:rsid w:val="008D6007"/>
    <w:rsid w:val="008D61F3"/>
    <w:rsid w:val="008E0128"/>
    <w:rsid w:val="008E0A2E"/>
    <w:rsid w:val="008E1D29"/>
    <w:rsid w:val="008E2375"/>
    <w:rsid w:val="008E2B3E"/>
    <w:rsid w:val="008E399C"/>
    <w:rsid w:val="008E39CA"/>
    <w:rsid w:val="008E3E44"/>
    <w:rsid w:val="008E41B3"/>
    <w:rsid w:val="008E429A"/>
    <w:rsid w:val="008E485B"/>
    <w:rsid w:val="008E485C"/>
    <w:rsid w:val="008E5FF0"/>
    <w:rsid w:val="008E6A4F"/>
    <w:rsid w:val="008E79DF"/>
    <w:rsid w:val="008E7CB7"/>
    <w:rsid w:val="008E7DDB"/>
    <w:rsid w:val="008F042C"/>
    <w:rsid w:val="008F04DF"/>
    <w:rsid w:val="008F08BC"/>
    <w:rsid w:val="008F0999"/>
    <w:rsid w:val="008F1577"/>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974"/>
    <w:rsid w:val="00902FBD"/>
    <w:rsid w:val="00903A03"/>
    <w:rsid w:val="00903F7F"/>
    <w:rsid w:val="009049DF"/>
    <w:rsid w:val="00904C69"/>
    <w:rsid w:val="00904EAB"/>
    <w:rsid w:val="00904F07"/>
    <w:rsid w:val="009051F2"/>
    <w:rsid w:val="009054D5"/>
    <w:rsid w:val="00905EAE"/>
    <w:rsid w:val="00906895"/>
    <w:rsid w:val="009069EE"/>
    <w:rsid w:val="00906DD3"/>
    <w:rsid w:val="00907020"/>
    <w:rsid w:val="0090760F"/>
    <w:rsid w:val="009078ED"/>
    <w:rsid w:val="009079EA"/>
    <w:rsid w:val="00907D4D"/>
    <w:rsid w:val="00910EA2"/>
    <w:rsid w:val="00910FB0"/>
    <w:rsid w:val="009114BA"/>
    <w:rsid w:val="00911BF9"/>
    <w:rsid w:val="009124C0"/>
    <w:rsid w:val="009128B5"/>
    <w:rsid w:val="00912C41"/>
    <w:rsid w:val="00912D6D"/>
    <w:rsid w:val="00912E64"/>
    <w:rsid w:val="00913BDC"/>
    <w:rsid w:val="00914337"/>
    <w:rsid w:val="0091441B"/>
    <w:rsid w:val="00914A7E"/>
    <w:rsid w:val="009158B8"/>
    <w:rsid w:val="0091628B"/>
    <w:rsid w:val="0091676E"/>
    <w:rsid w:val="0091797E"/>
    <w:rsid w:val="00917F69"/>
    <w:rsid w:val="009206A0"/>
    <w:rsid w:val="00920FEC"/>
    <w:rsid w:val="0092118B"/>
    <w:rsid w:val="0092165D"/>
    <w:rsid w:val="00922074"/>
    <w:rsid w:val="009239BD"/>
    <w:rsid w:val="00923B45"/>
    <w:rsid w:val="00924655"/>
    <w:rsid w:val="00924C40"/>
    <w:rsid w:val="00924F11"/>
    <w:rsid w:val="00924F99"/>
    <w:rsid w:val="00925CAC"/>
    <w:rsid w:val="009263DE"/>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22A"/>
    <w:rsid w:val="00934CBA"/>
    <w:rsid w:val="00934E80"/>
    <w:rsid w:val="0093509C"/>
    <w:rsid w:val="009351C8"/>
    <w:rsid w:val="00935672"/>
    <w:rsid w:val="009358EC"/>
    <w:rsid w:val="00935C19"/>
    <w:rsid w:val="009362AD"/>
    <w:rsid w:val="009364E7"/>
    <w:rsid w:val="00936BA2"/>
    <w:rsid w:val="00937405"/>
    <w:rsid w:val="00937860"/>
    <w:rsid w:val="00937D5D"/>
    <w:rsid w:val="00940C0F"/>
    <w:rsid w:val="00941EB8"/>
    <w:rsid w:val="00942DB9"/>
    <w:rsid w:val="00942E9D"/>
    <w:rsid w:val="009432A1"/>
    <w:rsid w:val="00943F78"/>
    <w:rsid w:val="009445B2"/>
    <w:rsid w:val="009447F7"/>
    <w:rsid w:val="00944E6E"/>
    <w:rsid w:val="0094535F"/>
    <w:rsid w:val="00945855"/>
    <w:rsid w:val="00945EB3"/>
    <w:rsid w:val="009460EF"/>
    <w:rsid w:val="00946339"/>
    <w:rsid w:val="00946B6C"/>
    <w:rsid w:val="0094726B"/>
    <w:rsid w:val="009479FC"/>
    <w:rsid w:val="00947C83"/>
    <w:rsid w:val="00950B97"/>
    <w:rsid w:val="00951364"/>
    <w:rsid w:val="0095164B"/>
    <w:rsid w:val="00951B8B"/>
    <w:rsid w:val="009526B5"/>
    <w:rsid w:val="009535FC"/>
    <w:rsid w:val="009537D8"/>
    <w:rsid w:val="009537D9"/>
    <w:rsid w:val="00953C42"/>
    <w:rsid w:val="00954213"/>
    <w:rsid w:val="00954362"/>
    <w:rsid w:val="009544DB"/>
    <w:rsid w:val="00954625"/>
    <w:rsid w:val="00954F03"/>
    <w:rsid w:val="009550DE"/>
    <w:rsid w:val="00955ACB"/>
    <w:rsid w:val="009566F6"/>
    <w:rsid w:val="00957BC9"/>
    <w:rsid w:val="0096045E"/>
    <w:rsid w:val="0096072F"/>
    <w:rsid w:val="00960972"/>
    <w:rsid w:val="00960A3B"/>
    <w:rsid w:val="00960B2F"/>
    <w:rsid w:val="00960FA7"/>
    <w:rsid w:val="00961399"/>
    <w:rsid w:val="00962A06"/>
    <w:rsid w:val="00962CAD"/>
    <w:rsid w:val="0096437B"/>
    <w:rsid w:val="009644FF"/>
    <w:rsid w:val="009651BB"/>
    <w:rsid w:val="00965B92"/>
    <w:rsid w:val="00965E59"/>
    <w:rsid w:val="00966865"/>
    <w:rsid w:val="009671D8"/>
    <w:rsid w:val="009673F9"/>
    <w:rsid w:val="00970DC4"/>
    <w:rsid w:val="00971F70"/>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2FB0"/>
    <w:rsid w:val="0098403B"/>
    <w:rsid w:val="009841F7"/>
    <w:rsid w:val="00984850"/>
    <w:rsid w:val="009848C9"/>
    <w:rsid w:val="00984E93"/>
    <w:rsid w:val="009852E7"/>
    <w:rsid w:val="00985A94"/>
    <w:rsid w:val="00986608"/>
    <w:rsid w:val="00986852"/>
    <w:rsid w:val="009869F7"/>
    <w:rsid w:val="00986D29"/>
    <w:rsid w:val="009874DA"/>
    <w:rsid w:val="00987BC1"/>
    <w:rsid w:val="00987E18"/>
    <w:rsid w:val="009903ED"/>
    <w:rsid w:val="00991369"/>
    <w:rsid w:val="00991557"/>
    <w:rsid w:val="00991F56"/>
    <w:rsid w:val="00992583"/>
    <w:rsid w:val="009925E4"/>
    <w:rsid w:val="0099274A"/>
    <w:rsid w:val="00992D05"/>
    <w:rsid w:val="00992D5F"/>
    <w:rsid w:val="0099377B"/>
    <w:rsid w:val="009941DF"/>
    <w:rsid w:val="0099450B"/>
    <w:rsid w:val="00995160"/>
    <w:rsid w:val="0099528D"/>
    <w:rsid w:val="009953DA"/>
    <w:rsid w:val="00995D60"/>
    <w:rsid w:val="0099636A"/>
    <w:rsid w:val="00996F51"/>
    <w:rsid w:val="009A0A21"/>
    <w:rsid w:val="009A0AF1"/>
    <w:rsid w:val="009A0DE7"/>
    <w:rsid w:val="009A153A"/>
    <w:rsid w:val="009A17AF"/>
    <w:rsid w:val="009A1E24"/>
    <w:rsid w:val="009A2D9C"/>
    <w:rsid w:val="009A3337"/>
    <w:rsid w:val="009A3377"/>
    <w:rsid w:val="009A3D07"/>
    <w:rsid w:val="009A4016"/>
    <w:rsid w:val="009A4B61"/>
    <w:rsid w:val="009A5105"/>
    <w:rsid w:val="009A5655"/>
    <w:rsid w:val="009A6BF4"/>
    <w:rsid w:val="009A7B28"/>
    <w:rsid w:val="009B06DC"/>
    <w:rsid w:val="009B19A9"/>
    <w:rsid w:val="009B21E9"/>
    <w:rsid w:val="009B2759"/>
    <w:rsid w:val="009B39CC"/>
    <w:rsid w:val="009B3B0E"/>
    <w:rsid w:val="009B4384"/>
    <w:rsid w:val="009B48A5"/>
    <w:rsid w:val="009B4C31"/>
    <w:rsid w:val="009B4DD6"/>
    <w:rsid w:val="009B5427"/>
    <w:rsid w:val="009B60CE"/>
    <w:rsid w:val="009B6CF0"/>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0BC"/>
    <w:rsid w:val="009D4E23"/>
    <w:rsid w:val="009D5131"/>
    <w:rsid w:val="009D5471"/>
    <w:rsid w:val="009D58A7"/>
    <w:rsid w:val="009D59C3"/>
    <w:rsid w:val="009D5D1B"/>
    <w:rsid w:val="009D64D4"/>
    <w:rsid w:val="009D6A15"/>
    <w:rsid w:val="009D7B72"/>
    <w:rsid w:val="009D7C79"/>
    <w:rsid w:val="009E0394"/>
    <w:rsid w:val="009E113B"/>
    <w:rsid w:val="009E13A6"/>
    <w:rsid w:val="009E170E"/>
    <w:rsid w:val="009E22F3"/>
    <w:rsid w:val="009E24CB"/>
    <w:rsid w:val="009E2A37"/>
    <w:rsid w:val="009E39E9"/>
    <w:rsid w:val="009E3EFB"/>
    <w:rsid w:val="009E3F23"/>
    <w:rsid w:val="009E4801"/>
    <w:rsid w:val="009E48A0"/>
    <w:rsid w:val="009E4D6D"/>
    <w:rsid w:val="009E5107"/>
    <w:rsid w:val="009E5B5B"/>
    <w:rsid w:val="009E5EB7"/>
    <w:rsid w:val="009E612B"/>
    <w:rsid w:val="009E7335"/>
    <w:rsid w:val="009E7DAE"/>
    <w:rsid w:val="009F0178"/>
    <w:rsid w:val="009F098C"/>
    <w:rsid w:val="009F0B72"/>
    <w:rsid w:val="009F0B7F"/>
    <w:rsid w:val="009F0C99"/>
    <w:rsid w:val="009F13BE"/>
    <w:rsid w:val="009F1FFC"/>
    <w:rsid w:val="009F2735"/>
    <w:rsid w:val="009F29DC"/>
    <w:rsid w:val="009F330C"/>
    <w:rsid w:val="009F3743"/>
    <w:rsid w:val="009F4ABD"/>
    <w:rsid w:val="009F4CAC"/>
    <w:rsid w:val="009F5C8A"/>
    <w:rsid w:val="009F76CE"/>
    <w:rsid w:val="009F7989"/>
    <w:rsid w:val="009F7A52"/>
    <w:rsid w:val="00A0047E"/>
    <w:rsid w:val="00A008BA"/>
    <w:rsid w:val="00A00CF6"/>
    <w:rsid w:val="00A00E17"/>
    <w:rsid w:val="00A00E90"/>
    <w:rsid w:val="00A014A3"/>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870"/>
    <w:rsid w:val="00A06DDC"/>
    <w:rsid w:val="00A07CFB"/>
    <w:rsid w:val="00A07F76"/>
    <w:rsid w:val="00A10439"/>
    <w:rsid w:val="00A1075F"/>
    <w:rsid w:val="00A108DA"/>
    <w:rsid w:val="00A119E4"/>
    <w:rsid w:val="00A129BC"/>
    <w:rsid w:val="00A12A29"/>
    <w:rsid w:val="00A12C91"/>
    <w:rsid w:val="00A138E1"/>
    <w:rsid w:val="00A13AB9"/>
    <w:rsid w:val="00A13AD4"/>
    <w:rsid w:val="00A13B85"/>
    <w:rsid w:val="00A13F21"/>
    <w:rsid w:val="00A14743"/>
    <w:rsid w:val="00A14ACE"/>
    <w:rsid w:val="00A14B59"/>
    <w:rsid w:val="00A14E07"/>
    <w:rsid w:val="00A1522C"/>
    <w:rsid w:val="00A15BAB"/>
    <w:rsid w:val="00A161AB"/>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2D8"/>
    <w:rsid w:val="00A2675A"/>
    <w:rsid w:val="00A26D00"/>
    <w:rsid w:val="00A27786"/>
    <w:rsid w:val="00A3069D"/>
    <w:rsid w:val="00A31589"/>
    <w:rsid w:val="00A31DC9"/>
    <w:rsid w:val="00A32A61"/>
    <w:rsid w:val="00A32A7C"/>
    <w:rsid w:val="00A32CE6"/>
    <w:rsid w:val="00A34BD8"/>
    <w:rsid w:val="00A34C40"/>
    <w:rsid w:val="00A35CEA"/>
    <w:rsid w:val="00A35D7B"/>
    <w:rsid w:val="00A364BE"/>
    <w:rsid w:val="00A408A5"/>
    <w:rsid w:val="00A40C78"/>
    <w:rsid w:val="00A417E4"/>
    <w:rsid w:val="00A42700"/>
    <w:rsid w:val="00A430AC"/>
    <w:rsid w:val="00A43D40"/>
    <w:rsid w:val="00A43EF2"/>
    <w:rsid w:val="00A44681"/>
    <w:rsid w:val="00A44AC9"/>
    <w:rsid w:val="00A44C91"/>
    <w:rsid w:val="00A45357"/>
    <w:rsid w:val="00A46C87"/>
    <w:rsid w:val="00A46FE8"/>
    <w:rsid w:val="00A47908"/>
    <w:rsid w:val="00A47D7A"/>
    <w:rsid w:val="00A5067D"/>
    <w:rsid w:val="00A507BD"/>
    <w:rsid w:val="00A50FC1"/>
    <w:rsid w:val="00A513AE"/>
    <w:rsid w:val="00A51A16"/>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B69"/>
    <w:rsid w:val="00A60D89"/>
    <w:rsid w:val="00A60DAC"/>
    <w:rsid w:val="00A61651"/>
    <w:rsid w:val="00A61B82"/>
    <w:rsid w:val="00A61F67"/>
    <w:rsid w:val="00A631FC"/>
    <w:rsid w:val="00A658E0"/>
    <w:rsid w:val="00A659B3"/>
    <w:rsid w:val="00A65A8E"/>
    <w:rsid w:val="00A668A9"/>
    <w:rsid w:val="00A66BFA"/>
    <w:rsid w:val="00A6737E"/>
    <w:rsid w:val="00A67A3A"/>
    <w:rsid w:val="00A67B4A"/>
    <w:rsid w:val="00A7123D"/>
    <w:rsid w:val="00A71795"/>
    <w:rsid w:val="00A71BDE"/>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12A"/>
    <w:rsid w:val="00A80705"/>
    <w:rsid w:val="00A80DAE"/>
    <w:rsid w:val="00A811C1"/>
    <w:rsid w:val="00A816B8"/>
    <w:rsid w:val="00A81836"/>
    <w:rsid w:val="00A82380"/>
    <w:rsid w:val="00A82D66"/>
    <w:rsid w:val="00A82EAB"/>
    <w:rsid w:val="00A84005"/>
    <w:rsid w:val="00A84B01"/>
    <w:rsid w:val="00A84C7F"/>
    <w:rsid w:val="00A85BA7"/>
    <w:rsid w:val="00A85DFC"/>
    <w:rsid w:val="00A86177"/>
    <w:rsid w:val="00A8660F"/>
    <w:rsid w:val="00A86724"/>
    <w:rsid w:val="00A86BDA"/>
    <w:rsid w:val="00A87AFD"/>
    <w:rsid w:val="00A87C24"/>
    <w:rsid w:val="00A906D9"/>
    <w:rsid w:val="00A90B89"/>
    <w:rsid w:val="00A91444"/>
    <w:rsid w:val="00A91925"/>
    <w:rsid w:val="00A923BC"/>
    <w:rsid w:val="00A930D9"/>
    <w:rsid w:val="00A9338D"/>
    <w:rsid w:val="00A93502"/>
    <w:rsid w:val="00A9442C"/>
    <w:rsid w:val="00A94477"/>
    <w:rsid w:val="00A952BE"/>
    <w:rsid w:val="00A9597D"/>
    <w:rsid w:val="00A95990"/>
    <w:rsid w:val="00A95BFC"/>
    <w:rsid w:val="00A95CA9"/>
    <w:rsid w:val="00A96AB4"/>
    <w:rsid w:val="00A96FFC"/>
    <w:rsid w:val="00A97292"/>
    <w:rsid w:val="00AA03C9"/>
    <w:rsid w:val="00AA0452"/>
    <w:rsid w:val="00AA04B9"/>
    <w:rsid w:val="00AA0686"/>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6E0"/>
    <w:rsid w:val="00AA7874"/>
    <w:rsid w:val="00AA7B0D"/>
    <w:rsid w:val="00AB0581"/>
    <w:rsid w:val="00AB0682"/>
    <w:rsid w:val="00AB072F"/>
    <w:rsid w:val="00AB0B52"/>
    <w:rsid w:val="00AB17FA"/>
    <w:rsid w:val="00AB2428"/>
    <w:rsid w:val="00AB2812"/>
    <w:rsid w:val="00AB3869"/>
    <w:rsid w:val="00AB4482"/>
    <w:rsid w:val="00AB4B7A"/>
    <w:rsid w:val="00AB4E36"/>
    <w:rsid w:val="00AB504A"/>
    <w:rsid w:val="00AB52F9"/>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2736"/>
    <w:rsid w:val="00AC3504"/>
    <w:rsid w:val="00AC3531"/>
    <w:rsid w:val="00AC37FB"/>
    <w:rsid w:val="00AC39CA"/>
    <w:rsid w:val="00AC3DCC"/>
    <w:rsid w:val="00AC4060"/>
    <w:rsid w:val="00AC467F"/>
    <w:rsid w:val="00AC504C"/>
    <w:rsid w:val="00AC5827"/>
    <w:rsid w:val="00AC5C4F"/>
    <w:rsid w:val="00AC605B"/>
    <w:rsid w:val="00AD0766"/>
    <w:rsid w:val="00AD0D5F"/>
    <w:rsid w:val="00AD0FD7"/>
    <w:rsid w:val="00AD20F7"/>
    <w:rsid w:val="00AD21F5"/>
    <w:rsid w:val="00AD2BA5"/>
    <w:rsid w:val="00AD379C"/>
    <w:rsid w:val="00AD3ABD"/>
    <w:rsid w:val="00AD4243"/>
    <w:rsid w:val="00AD52ED"/>
    <w:rsid w:val="00AD6007"/>
    <w:rsid w:val="00AD601A"/>
    <w:rsid w:val="00AD605F"/>
    <w:rsid w:val="00AD780C"/>
    <w:rsid w:val="00AD78AC"/>
    <w:rsid w:val="00AE0640"/>
    <w:rsid w:val="00AE13C9"/>
    <w:rsid w:val="00AE1793"/>
    <w:rsid w:val="00AE210F"/>
    <w:rsid w:val="00AE237F"/>
    <w:rsid w:val="00AE25F2"/>
    <w:rsid w:val="00AE2CCB"/>
    <w:rsid w:val="00AE2DDE"/>
    <w:rsid w:val="00AE2EBA"/>
    <w:rsid w:val="00AE3869"/>
    <w:rsid w:val="00AE4FE5"/>
    <w:rsid w:val="00AE4FF3"/>
    <w:rsid w:val="00AE512C"/>
    <w:rsid w:val="00AE51DE"/>
    <w:rsid w:val="00AE55B7"/>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4DF5"/>
    <w:rsid w:val="00AF51A6"/>
    <w:rsid w:val="00AF52CB"/>
    <w:rsid w:val="00AF5728"/>
    <w:rsid w:val="00AF59B5"/>
    <w:rsid w:val="00AF5B4E"/>
    <w:rsid w:val="00AF645A"/>
    <w:rsid w:val="00AF675A"/>
    <w:rsid w:val="00AF68D7"/>
    <w:rsid w:val="00AF7F3D"/>
    <w:rsid w:val="00B00886"/>
    <w:rsid w:val="00B00A79"/>
    <w:rsid w:val="00B018EF"/>
    <w:rsid w:val="00B019CA"/>
    <w:rsid w:val="00B023A3"/>
    <w:rsid w:val="00B029DE"/>
    <w:rsid w:val="00B0328E"/>
    <w:rsid w:val="00B03482"/>
    <w:rsid w:val="00B03FDF"/>
    <w:rsid w:val="00B045B4"/>
    <w:rsid w:val="00B04A42"/>
    <w:rsid w:val="00B04DCE"/>
    <w:rsid w:val="00B05656"/>
    <w:rsid w:val="00B0577C"/>
    <w:rsid w:val="00B1119D"/>
    <w:rsid w:val="00B111B4"/>
    <w:rsid w:val="00B11666"/>
    <w:rsid w:val="00B11D63"/>
    <w:rsid w:val="00B129BF"/>
    <w:rsid w:val="00B13223"/>
    <w:rsid w:val="00B14030"/>
    <w:rsid w:val="00B14857"/>
    <w:rsid w:val="00B151FD"/>
    <w:rsid w:val="00B154A6"/>
    <w:rsid w:val="00B15B68"/>
    <w:rsid w:val="00B165FD"/>
    <w:rsid w:val="00B16A30"/>
    <w:rsid w:val="00B16AF2"/>
    <w:rsid w:val="00B208C2"/>
    <w:rsid w:val="00B20A98"/>
    <w:rsid w:val="00B20BB0"/>
    <w:rsid w:val="00B20BCE"/>
    <w:rsid w:val="00B20E7C"/>
    <w:rsid w:val="00B20E7D"/>
    <w:rsid w:val="00B20F94"/>
    <w:rsid w:val="00B20FB4"/>
    <w:rsid w:val="00B2176A"/>
    <w:rsid w:val="00B217FF"/>
    <w:rsid w:val="00B21A9A"/>
    <w:rsid w:val="00B22311"/>
    <w:rsid w:val="00B230B1"/>
    <w:rsid w:val="00B238EB"/>
    <w:rsid w:val="00B2473E"/>
    <w:rsid w:val="00B24DC8"/>
    <w:rsid w:val="00B25DF9"/>
    <w:rsid w:val="00B26411"/>
    <w:rsid w:val="00B26C78"/>
    <w:rsid w:val="00B279B9"/>
    <w:rsid w:val="00B30C0C"/>
    <w:rsid w:val="00B30C44"/>
    <w:rsid w:val="00B31681"/>
    <w:rsid w:val="00B31690"/>
    <w:rsid w:val="00B31A6C"/>
    <w:rsid w:val="00B31E86"/>
    <w:rsid w:val="00B32BE2"/>
    <w:rsid w:val="00B32C7C"/>
    <w:rsid w:val="00B33452"/>
    <w:rsid w:val="00B335A2"/>
    <w:rsid w:val="00B338CD"/>
    <w:rsid w:val="00B35280"/>
    <w:rsid w:val="00B35400"/>
    <w:rsid w:val="00B35A25"/>
    <w:rsid w:val="00B35B63"/>
    <w:rsid w:val="00B36410"/>
    <w:rsid w:val="00B36A07"/>
    <w:rsid w:val="00B36C9C"/>
    <w:rsid w:val="00B36CFD"/>
    <w:rsid w:val="00B37D3F"/>
    <w:rsid w:val="00B37E99"/>
    <w:rsid w:val="00B40D70"/>
    <w:rsid w:val="00B422BF"/>
    <w:rsid w:val="00B42E04"/>
    <w:rsid w:val="00B43389"/>
    <w:rsid w:val="00B43EF9"/>
    <w:rsid w:val="00B445A3"/>
    <w:rsid w:val="00B45CCF"/>
    <w:rsid w:val="00B45D6C"/>
    <w:rsid w:val="00B45DBC"/>
    <w:rsid w:val="00B46039"/>
    <w:rsid w:val="00B4711E"/>
    <w:rsid w:val="00B47C4F"/>
    <w:rsid w:val="00B47F86"/>
    <w:rsid w:val="00B50254"/>
    <w:rsid w:val="00B50370"/>
    <w:rsid w:val="00B513D9"/>
    <w:rsid w:val="00B515C3"/>
    <w:rsid w:val="00B5163C"/>
    <w:rsid w:val="00B51858"/>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561"/>
    <w:rsid w:val="00B63657"/>
    <w:rsid w:val="00B638ED"/>
    <w:rsid w:val="00B63BD0"/>
    <w:rsid w:val="00B63BD1"/>
    <w:rsid w:val="00B640D0"/>
    <w:rsid w:val="00B6419A"/>
    <w:rsid w:val="00B64A62"/>
    <w:rsid w:val="00B64D6A"/>
    <w:rsid w:val="00B64E16"/>
    <w:rsid w:val="00B651A7"/>
    <w:rsid w:val="00B65AFE"/>
    <w:rsid w:val="00B65EF2"/>
    <w:rsid w:val="00B67888"/>
    <w:rsid w:val="00B67AD2"/>
    <w:rsid w:val="00B67C13"/>
    <w:rsid w:val="00B67F47"/>
    <w:rsid w:val="00B70ADF"/>
    <w:rsid w:val="00B70C75"/>
    <w:rsid w:val="00B71524"/>
    <w:rsid w:val="00B7170C"/>
    <w:rsid w:val="00B72B32"/>
    <w:rsid w:val="00B72E05"/>
    <w:rsid w:val="00B732DC"/>
    <w:rsid w:val="00B737F3"/>
    <w:rsid w:val="00B739B2"/>
    <w:rsid w:val="00B73A91"/>
    <w:rsid w:val="00B73E47"/>
    <w:rsid w:val="00B74944"/>
    <w:rsid w:val="00B749FB"/>
    <w:rsid w:val="00B74DD8"/>
    <w:rsid w:val="00B75112"/>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5DD9"/>
    <w:rsid w:val="00B86321"/>
    <w:rsid w:val="00B86617"/>
    <w:rsid w:val="00B87207"/>
    <w:rsid w:val="00B900F8"/>
    <w:rsid w:val="00B9023B"/>
    <w:rsid w:val="00B90410"/>
    <w:rsid w:val="00B90A33"/>
    <w:rsid w:val="00B90A61"/>
    <w:rsid w:val="00B90E2C"/>
    <w:rsid w:val="00B9299F"/>
    <w:rsid w:val="00B92C71"/>
    <w:rsid w:val="00B92DA7"/>
    <w:rsid w:val="00B92DF0"/>
    <w:rsid w:val="00B93068"/>
    <w:rsid w:val="00B93172"/>
    <w:rsid w:val="00B94E41"/>
    <w:rsid w:val="00B9527D"/>
    <w:rsid w:val="00B957B9"/>
    <w:rsid w:val="00B95C87"/>
    <w:rsid w:val="00B961F6"/>
    <w:rsid w:val="00B9657B"/>
    <w:rsid w:val="00B9658C"/>
    <w:rsid w:val="00B9678F"/>
    <w:rsid w:val="00B96A6A"/>
    <w:rsid w:val="00B96B33"/>
    <w:rsid w:val="00B97A3A"/>
    <w:rsid w:val="00B97A86"/>
    <w:rsid w:val="00BA098E"/>
    <w:rsid w:val="00BA1434"/>
    <w:rsid w:val="00BA15AA"/>
    <w:rsid w:val="00BA16CB"/>
    <w:rsid w:val="00BA1DC8"/>
    <w:rsid w:val="00BA222D"/>
    <w:rsid w:val="00BA2A33"/>
    <w:rsid w:val="00BA30AA"/>
    <w:rsid w:val="00BA36C0"/>
    <w:rsid w:val="00BA3892"/>
    <w:rsid w:val="00BA3A01"/>
    <w:rsid w:val="00BA4DBA"/>
    <w:rsid w:val="00BA5110"/>
    <w:rsid w:val="00BA5148"/>
    <w:rsid w:val="00BA57B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814"/>
    <w:rsid w:val="00BB2C03"/>
    <w:rsid w:val="00BB3B0A"/>
    <w:rsid w:val="00BB3D95"/>
    <w:rsid w:val="00BB4BF1"/>
    <w:rsid w:val="00BB59B4"/>
    <w:rsid w:val="00BB66B6"/>
    <w:rsid w:val="00BB6C1D"/>
    <w:rsid w:val="00BB717E"/>
    <w:rsid w:val="00BB7D99"/>
    <w:rsid w:val="00BC01DB"/>
    <w:rsid w:val="00BC02E0"/>
    <w:rsid w:val="00BC0881"/>
    <w:rsid w:val="00BC0ADD"/>
    <w:rsid w:val="00BC1C7F"/>
    <w:rsid w:val="00BC2812"/>
    <w:rsid w:val="00BC2A1B"/>
    <w:rsid w:val="00BC2A44"/>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4CF"/>
    <w:rsid w:val="00BD2B6C"/>
    <w:rsid w:val="00BD307B"/>
    <w:rsid w:val="00BD35A9"/>
    <w:rsid w:val="00BD4D40"/>
    <w:rsid w:val="00BD52BA"/>
    <w:rsid w:val="00BD531B"/>
    <w:rsid w:val="00BD6198"/>
    <w:rsid w:val="00BD64AC"/>
    <w:rsid w:val="00BD6864"/>
    <w:rsid w:val="00BD6D31"/>
    <w:rsid w:val="00BD7370"/>
    <w:rsid w:val="00BE03B8"/>
    <w:rsid w:val="00BE05D6"/>
    <w:rsid w:val="00BE0B47"/>
    <w:rsid w:val="00BE1B2B"/>
    <w:rsid w:val="00BE1EC9"/>
    <w:rsid w:val="00BE2BE0"/>
    <w:rsid w:val="00BE3091"/>
    <w:rsid w:val="00BE347C"/>
    <w:rsid w:val="00BE35E8"/>
    <w:rsid w:val="00BE36AD"/>
    <w:rsid w:val="00BE3746"/>
    <w:rsid w:val="00BE4601"/>
    <w:rsid w:val="00BE507E"/>
    <w:rsid w:val="00BE5F59"/>
    <w:rsid w:val="00BE6074"/>
    <w:rsid w:val="00BE6930"/>
    <w:rsid w:val="00BE78AB"/>
    <w:rsid w:val="00BE798F"/>
    <w:rsid w:val="00BF08D7"/>
    <w:rsid w:val="00BF1E3B"/>
    <w:rsid w:val="00BF234D"/>
    <w:rsid w:val="00BF3022"/>
    <w:rsid w:val="00BF4387"/>
    <w:rsid w:val="00BF4AC7"/>
    <w:rsid w:val="00BF4BAD"/>
    <w:rsid w:val="00BF5047"/>
    <w:rsid w:val="00BF50A0"/>
    <w:rsid w:val="00BF5562"/>
    <w:rsid w:val="00BF57A0"/>
    <w:rsid w:val="00BF6827"/>
    <w:rsid w:val="00BF6B10"/>
    <w:rsid w:val="00BF7D8F"/>
    <w:rsid w:val="00C000B5"/>
    <w:rsid w:val="00C000F8"/>
    <w:rsid w:val="00C006AA"/>
    <w:rsid w:val="00C015E1"/>
    <w:rsid w:val="00C01935"/>
    <w:rsid w:val="00C01D7B"/>
    <w:rsid w:val="00C01D8A"/>
    <w:rsid w:val="00C02225"/>
    <w:rsid w:val="00C0324A"/>
    <w:rsid w:val="00C03466"/>
    <w:rsid w:val="00C04692"/>
    <w:rsid w:val="00C04A66"/>
    <w:rsid w:val="00C04D75"/>
    <w:rsid w:val="00C04FB1"/>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4E"/>
    <w:rsid w:val="00C11BA3"/>
    <w:rsid w:val="00C11F5C"/>
    <w:rsid w:val="00C12244"/>
    <w:rsid w:val="00C12AF2"/>
    <w:rsid w:val="00C14365"/>
    <w:rsid w:val="00C15002"/>
    <w:rsid w:val="00C15369"/>
    <w:rsid w:val="00C16E09"/>
    <w:rsid w:val="00C17344"/>
    <w:rsid w:val="00C1746F"/>
    <w:rsid w:val="00C179D5"/>
    <w:rsid w:val="00C17A3F"/>
    <w:rsid w:val="00C20096"/>
    <w:rsid w:val="00C200B7"/>
    <w:rsid w:val="00C202B2"/>
    <w:rsid w:val="00C206EE"/>
    <w:rsid w:val="00C209B5"/>
    <w:rsid w:val="00C226C8"/>
    <w:rsid w:val="00C2308A"/>
    <w:rsid w:val="00C23278"/>
    <w:rsid w:val="00C23E84"/>
    <w:rsid w:val="00C24302"/>
    <w:rsid w:val="00C24896"/>
    <w:rsid w:val="00C251EC"/>
    <w:rsid w:val="00C255CD"/>
    <w:rsid w:val="00C256DF"/>
    <w:rsid w:val="00C25777"/>
    <w:rsid w:val="00C25E92"/>
    <w:rsid w:val="00C264A1"/>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995"/>
    <w:rsid w:val="00C34EB7"/>
    <w:rsid w:val="00C35823"/>
    <w:rsid w:val="00C35CDF"/>
    <w:rsid w:val="00C35D72"/>
    <w:rsid w:val="00C35D7E"/>
    <w:rsid w:val="00C361DA"/>
    <w:rsid w:val="00C3638E"/>
    <w:rsid w:val="00C36536"/>
    <w:rsid w:val="00C365AB"/>
    <w:rsid w:val="00C36DB9"/>
    <w:rsid w:val="00C3701A"/>
    <w:rsid w:val="00C376AA"/>
    <w:rsid w:val="00C377CD"/>
    <w:rsid w:val="00C4012C"/>
    <w:rsid w:val="00C402AC"/>
    <w:rsid w:val="00C405AD"/>
    <w:rsid w:val="00C40807"/>
    <w:rsid w:val="00C41FDC"/>
    <w:rsid w:val="00C4253C"/>
    <w:rsid w:val="00C42E43"/>
    <w:rsid w:val="00C4362A"/>
    <w:rsid w:val="00C43C25"/>
    <w:rsid w:val="00C443F0"/>
    <w:rsid w:val="00C4489C"/>
    <w:rsid w:val="00C448F9"/>
    <w:rsid w:val="00C4511C"/>
    <w:rsid w:val="00C4536B"/>
    <w:rsid w:val="00C4549E"/>
    <w:rsid w:val="00C45F46"/>
    <w:rsid w:val="00C462B0"/>
    <w:rsid w:val="00C4655D"/>
    <w:rsid w:val="00C465CC"/>
    <w:rsid w:val="00C46D18"/>
    <w:rsid w:val="00C46DD4"/>
    <w:rsid w:val="00C472AC"/>
    <w:rsid w:val="00C47903"/>
    <w:rsid w:val="00C47DE5"/>
    <w:rsid w:val="00C5184D"/>
    <w:rsid w:val="00C53246"/>
    <w:rsid w:val="00C5330A"/>
    <w:rsid w:val="00C538C8"/>
    <w:rsid w:val="00C53C39"/>
    <w:rsid w:val="00C540AC"/>
    <w:rsid w:val="00C543AB"/>
    <w:rsid w:val="00C5579E"/>
    <w:rsid w:val="00C566B8"/>
    <w:rsid w:val="00C56B81"/>
    <w:rsid w:val="00C5772F"/>
    <w:rsid w:val="00C57B8C"/>
    <w:rsid w:val="00C57BA5"/>
    <w:rsid w:val="00C57C2B"/>
    <w:rsid w:val="00C6029D"/>
    <w:rsid w:val="00C605F1"/>
    <w:rsid w:val="00C60DC1"/>
    <w:rsid w:val="00C610AD"/>
    <w:rsid w:val="00C61A25"/>
    <w:rsid w:val="00C61FD6"/>
    <w:rsid w:val="00C624FE"/>
    <w:rsid w:val="00C62603"/>
    <w:rsid w:val="00C629D8"/>
    <w:rsid w:val="00C64190"/>
    <w:rsid w:val="00C6705C"/>
    <w:rsid w:val="00C672E4"/>
    <w:rsid w:val="00C675A1"/>
    <w:rsid w:val="00C67944"/>
    <w:rsid w:val="00C67BE2"/>
    <w:rsid w:val="00C67E21"/>
    <w:rsid w:val="00C708A8"/>
    <w:rsid w:val="00C70CFC"/>
    <w:rsid w:val="00C71318"/>
    <w:rsid w:val="00C720A1"/>
    <w:rsid w:val="00C7237E"/>
    <w:rsid w:val="00C726B7"/>
    <w:rsid w:val="00C726DD"/>
    <w:rsid w:val="00C7279D"/>
    <w:rsid w:val="00C727A0"/>
    <w:rsid w:val="00C729B0"/>
    <w:rsid w:val="00C7479A"/>
    <w:rsid w:val="00C74F37"/>
    <w:rsid w:val="00C75609"/>
    <w:rsid w:val="00C75644"/>
    <w:rsid w:val="00C75E74"/>
    <w:rsid w:val="00C76554"/>
    <w:rsid w:val="00C76573"/>
    <w:rsid w:val="00C76813"/>
    <w:rsid w:val="00C769DB"/>
    <w:rsid w:val="00C76A55"/>
    <w:rsid w:val="00C772C5"/>
    <w:rsid w:val="00C77EEE"/>
    <w:rsid w:val="00C80A58"/>
    <w:rsid w:val="00C81327"/>
    <w:rsid w:val="00C8133E"/>
    <w:rsid w:val="00C81A10"/>
    <w:rsid w:val="00C81E57"/>
    <w:rsid w:val="00C82B1C"/>
    <w:rsid w:val="00C82B35"/>
    <w:rsid w:val="00C82DE6"/>
    <w:rsid w:val="00C8340C"/>
    <w:rsid w:val="00C84307"/>
    <w:rsid w:val="00C8533B"/>
    <w:rsid w:val="00C85F42"/>
    <w:rsid w:val="00C861D4"/>
    <w:rsid w:val="00C86BD7"/>
    <w:rsid w:val="00C86FFB"/>
    <w:rsid w:val="00C905FD"/>
    <w:rsid w:val="00C90C9D"/>
    <w:rsid w:val="00C90FB6"/>
    <w:rsid w:val="00C913D8"/>
    <w:rsid w:val="00C9174D"/>
    <w:rsid w:val="00C91B90"/>
    <w:rsid w:val="00C91D76"/>
    <w:rsid w:val="00C91E03"/>
    <w:rsid w:val="00C925B6"/>
    <w:rsid w:val="00C93F01"/>
    <w:rsid w:val="00C954C1"/>
    <w:rsid w:val="00C95B5E"/>
    <w:rsid w:val="00C9691A"/>
    <w:rsid w:val="00C972FF"/>
    <w:rsid w:val="00C97439"/>
    <w:rsid w:val="00C976A6"/>
    <w:rsid w:val="00C977B7"/>
    <w:rsid w:val="00C97912"/>
    <w:rsid w:val="00C97D28"/>
    <w:rsid w:val="00CA00E4"/>
    <w:rsid w:val="00CA0C96"/>
    <w:rsid w:val="00CA196A"/>
    <w:rsid w:val="00CA2652"/>
    <w:rsid w:val="00CA2CF6"/>
    <w:rsid w:val="00CA40AA"/>
    <w:rsid w:val="00CA40FA"/>
    <w:rsid w:val="00CA4F57"/>
    <w:rsid w:val="00CA5088"/>
    <w:rsid w:val="00CA51E6"/>
    <w:rsid w:val="00CA57DD"/>
    <w:rsid w:val="00CA5A28"/>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1011"/>
    <w:rsid w:val="00CC2691"/>
    <w:rsid w:val="00CC26B2"/>
    <w:rsid w:val="00CC2F63"/>
    <w:rsid w:val="00CC50AB"/>
    <w:rsid w:val="00CC5F6B"/>
    <w:rsid w:val="00CC6A8A"/>
    <w:rsid w:val="00CC711A"/>
    <w:rsid w:val="00CC7628"/>
    <w:rsid w:val="00CC77BD"/>
    <w:rsid w:val="00CC79A8"/>
    <w:rsid w:val="00CC7DC9"/>
    <w:rsid w:val="00CC7FB3"/>
    <w:rsid w:val="00CD08B8"/>
    <w:rsid w:val="00CD1009"/>
    <w:rsid w:val="00CD1EB7"/>
    <w:rsid w:val="00CD24B7"/>
    <w:rsid w:val="00CD2AFD"/>
    <w:rsid w:val="00CD3418"/>
    <w:rsid w:val="00CD3463"/>
    <w:rsid w:val="00CD53E0"/>
    <w:rsid w:val="00CD64F8"/>
    <w:rsid w:val="00CD67F2"/>
    <w:rsid w:val="00CD6871"/>
    <w:rsid w:val="00CD7E4D"/>
    <w:rsid w:val="00CE026C"/>
    <w:rsid w:val="00CE09EE"/>
    <w:rsid w:val="00CE22FE"/>
    <w:rsid w:val="00CE23A7"/>
    <w:rsid w:val="00CE2A7D"/>
    <w:rsid w:val="00CE3A24"/>
    <w:rsid w:val="00CE3E26"/>
    <w:rsid w:val="00CE5300"/>
    <w:rsid w:val="00CE775A"/>
    <w:rsid w:val="00CE7978"/>
    <w:rsid w:val="00CE7E49"/>
    <w:rsid w:val="00CF017F"/>
    <w:rsid w:val="00CF04FA"/>
    <w:rsid w:val="00CF051C"/>
    <w:rsid w:val="00CF0714"/>
    <w:rsid w:val="00CF262F"/>
    <w:rsid w:val="00CF2A8B"/>
    <w:rsid w:val="00CF2DF7"/>
    <w:rsid w:val="00CF3A4C"/>
    <w:rsid w:val="00CF3FD3"/>
    <w:rsid w:val="00CF4AAC"/>
    <w:rsid w:val="00CF4AE4"/>
    <w:rsid w:val="00CF5767"/>
    <w:rsid w:val="00CF5B3B"/>
    <w:rsid w:val="00CF66AE"/>
    <w:rsid w:val="00CF6743"/>
    <w:rsid w:val="00CF6BE7"/>
    <w:rsid w:val="00CF7360"/>
    <w:rsid w:val="00D00568"/>
    <w:rsid w:val="00D008D1"/>
    <w:rsid w:val="00D0093A"/>
    <w:rsid w:val="00D01164"/>
    <w:rsid w:val="00D01A62"/>
    <w:rsid w:val="00D01D41"/>
    <w:rsid w:val="00D021CC"/>
    <w:rsid w:val="00D0269A"/>
    <w:rsid w:val="00D0287F"/>
    <w:rsid w:val="00D043EF"/>
    <w:rsid w:val="00D04928"/>
    <w:rsid w:val="00D04B20"/>
    <w:rsid w:val="00D04BDE"/>
    <w:rsid w:val="00D04DB8"/>
    <w:rsid w:val="00D04ED3"/>
    <w:rsid w:val="00D04F2E"/>
    <w:rsid w:val="00D052B3"/>
    <w:rsid w:val="00D05492"/>
    <w:rsid w:val="00D058C5"/>
    <w:rsid w:val="00D05AA5"/>
    <w:rsid w:val="00D05ADF"/>
    <w:rsid w:val="00D06014"/>
    <w:rsid w:val="00D06370"/>
    <w:rsid w:val="00D07A38"/>
    <w:rsid w:val="00D103B4"/>
    <w:rsid w:val="00D105DF"/>
    <w:rsid w:val="00D10EC8"/>
    <w:rsid w:val="00D10FB0"/>
    <w:rsid w:val="00D11ABD"/>
    <w:rsid w:val="00D12151"/>
    <w:rsid w:val="00D122E8"/>
    <w:rsid w:val="00D124FC"/>
    <w:rsid w:val="00D1285B"/>
    <w:rsid w:val="00D12CDA"/>
    <w:rsid w:val="00D136DB"/>
    <w:rsid w:val="00D13D63"/>
    <w:rsid w:val="00D14143"/>
    <w:rsid w:val="00D14A96"/>
    <w:rsid w:val="00D157C2"/>
    <w:rsid w:val="00D162F0"/>
    <w:rsid w:val="00D1662E"/>
    <w:rsid w:val="00D167AB"/>
    <w:rsid w:val="00D16EE3"/>
    <w:rsid w:val="00D17D13"/>
    <w:rsid w:val="00D205EA"/>
    <w:rsid w:val="00D20D99"/>
    <w:rsid w:val="00D20F1B"/>
    <w:rsid w:val="00D214B7"/>
    <w:rsid w:val="00D2173C"/>
    <w:rsid w:val="00D2268D"/>
    <w:rsid w:val="00D2288F"/>
    <w:rsid w:val="00D23279"/>
    <w:rsid w:val="00D232BE"/>
    <w:rsid w:val="00D2356F"/>
    <w:rsid w:val="00D23867"/>
    <w:rsid w:val="00D23B59"/>
    <w:rsid w:val="00D249AE"/>
    <w:rsid w:val="00D26183"/>
    <w:rsid w:val="00D2667A"/>
    <w:rsid w:val="00D26B07"/>
    <w:rsid w:val="00D26E08"/>
    <w:rsid w:val="00D271D6"/>
    <w:rsid w:val="00D27B14"/>
    <w:rsid w:val="00D30F6A"/>
    <w:rsid w:val="00D31041"/>
    <w:rsid w:val="00D31676"/>
    <w:rsid w:val="00D32645"/>
    <w:rsid w:val="00D33446"/>
    <w:rsid w:val="00D33A46"/>
    <w:rsid w:val="00D34721"/>
    <w:rsid w:val="00D34BC3"/>
    <w:rsid w:val="00D351B4"/>
    <w:rsid w:val="00D351DB"/>
    <w:rsid w:val="00D35C65"/>
    <w:rsid w:val="00D35DA8"/>
    <w:rsid w:val="00D366FF"/>
    <w:rsid w:val="00D3673D"/>
    <w:rsid w:val="00D36748"/>
    <w:rsid w:val="00D36840"/>
    <w:rsid w:val="00D36E13"/>
    <w:rsid w:val="00D40175"/>
    <w:rsid w:val="00D40CB5"/>
    <w:rsid w:val="00D40E3F"/>
    <w:rsid w:val="00D4151A"/>
    <w:rsid w:val="00D416AD"/>
    <w:rsid w:val="00D42357"/>
    <w:rsid w:val="00D42683"/>
    <w:rsid w:val="00D445EE"/>
    <w:rsid w:val="00D44E23"/>
    <w:rsid w:val="00D44ECA"/>
    <w:rsid w:val="00D4507D"/>
    <w:rsid w:val="00D4625A"/>
    <w:rsid w:val="00D462B5"/>
    <w:rsid w:val="00D463CE"/>
    <w:rsid w:val="00D464D9"/>
    <w:rsid w:val="00D46591"/>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011"/>
    <w:rsid w:val="00D61405"/>
    <w:rsid w:val="00D61507"/>
    <w:rsid w:val="00D6150F"/>
    <w:rsid w:val="00D61E12"/>
    <w:rsid w:val="00D622E8"/>
    <w:rsid w:val="00D625DC"/>
    <w:rsid w:val="00D629CC"/>
    <w:rsid w:val="00D62C96"/>
    <w:rsid w:val="00D6319E"/>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4760"/>
    <w:rsid w:val="00D7499F"/>
    <w:rsid w:val="00D74C04"/>
    <w:rsid w:val="00D75159"/>
    <w:rsid w:val="00D766A1"/>
    <w:rsid w:val="00D77F42"/>
    <w:rsid w:val="00D804D0"/>
    <w:rsid w:val="00D80688"/>
    <w:rsid w:val="00D80815"/>
    <w:rsid w:val="00D81EAC"/>
    <w:rsid w:val="00D8252D"/>
    <w:rsid w:val="00D82657"/>
    <w:rsid w:val="00D82A65"/>
    <w:rsid w:val="00D82FCF"/>
    <w:rsid w:val="00D82FF7"/>
    <w:rsid w:val="00D83081"/>
    <w:rsid w:val="00D83692"/>
    <w:rsid w:val="00D83760"/>
    <w:rsid w:val="00D83A66"/>
    <w:rsid w:val="00D842E0"/>
    <w:rsid w:val="00D8466A"/>
    <w:rsid w:val="00D854B7"/>
    <w:rsid w:val="00D858DF"/>
    <w:rsid w:val="00D86F89"/>
    <w:rsid w:val="00D87750"/>
    <w:rsid w:val="00D87852"/>
    <w:rsid w:val="00D878A5"/>
    <w:rsid w:val="00D87E45"/>
    <w:rsid w:val="00D90324"/>
    <w:rsid w:val="00D903FF"/>
    <w:rsid w:val="00D90764"/>
    <w:rsid w:val="00D90BC5"/>
    <w:rsid w:val="00D915D2"/>
    <w:rsid w:val="00D91F9C"/>
    <w:rsid w:val="00D92685"/>
    <w:rsid w:val="00D926E3"/>
    <w:rsid w:val="00D92C47"/>
    <w:rsid w:val="00D92C4A"/>
    <w:rsid w:val="00D93212"/>
    <w:rsid w:val="00D9397D"/>
    <w:rsid w:val="00D93AA2"/>
    <w:rsid w:val="00D93F55"/>
    <w:rsid w:val="00D940AF"/>
    <w:rsid w:val="00D952F1"/>
    <w:rsid w:val="00D95A4C"/>
    <w:rsid w:val="00D96CF9"/>
    <w:rsid w:val="00D9717F"/>
    <w:rsid w:val="00D97BBB"/>
    <w:rsid w:val="00DA03EB"/>
    <w:rsid w:val="00DA04A8"/>
    <w:rsid w:val="00DA0C99"/>
    <w:rsid w:val="00DA1DB9"/>
    <w:rsid w:val="00DA2028"/>
    <w:rsid w:val="00DA295A"/>
    <w:rsid w:val="00DA2DCD"/>
    <w:rsid w:val="00DA34A9"/>
    <w:rsid w:val="00DA39C1"/>
    <w:rsid w:val="00DA3C66"/>
    <w:rsid w:val="00DA3D83"/>
    <w:rsid w:val="00DA4A7F"/>
    <w:rsid w:val="00DA4DCC"/>
    <w:rsid w:val="00DA4FD2"/>
    <w:rsid w:val="00DA56AD"/>
    <w:rsid w:val="00DA5A1A"/>
    <w:rsid w:val="00DA6886"/>
    <w:rsid w:val="00DA6C96"/>
    <w:rsid w:val="00DA70E0"/>
    <w:rsid w:val="00DA7955"/>
    <w:rsid w:val="00DB0568"/>
    <w:rsid w:val="00DB1309"/>
    <w:rsid w:val="00DB158F"/>
    <w:rsid w:val="00DB16E0"/>
    <w:rsid w:val="00DB1DAB"/>
    <w:rsid w:val="00DB21D7"/>
    <w:rsid w:val="00DB282E"/>
    <w:rsid w:val="00DB283C"/>
    <w:rsid w:val="00DB2AF6"/>
    <w:rsid w:val="00DB3165"/>
    <w:rsid w:val="00DB407B"/>
    <w:rsid w:val="00DB470B"/>
    <w:rsid w:val="00DB4C7A"/>
    <w:rsid w:val="00DB5B23"/>
    <w:rsid w:val="00DB669A"/>
    <w:rsid w:val="00DB7184"/>
    <w:rsid w:val="00DB74FF"/>
    <w:rsid w:val="00DC0FD1"/>
    <w:rsid w:val="00DC14D7"/>
    <w:rsid w:val="00DC1CD9"/>
    <w:rsid w:val="00DC2086"/>
    <w:rsid w:val="00DC21F9"/>
    <w:rsid w:val="00DC3BF4"/>
    <w:rsid w:val="00DC3C27"/>
    <w:rsid w:val="00DC4692"/>
    <w:rsid w:val="00DC4887"/>
    <w:rsid w:val="00DC542C"/>
    <w:rsid w:val="00DC5CA1"/>
    <w:rsid w:val="00DC6235"/>
    <w:rsid w:val="00DC65D4"/>
    <w:rsid w:val="00DC6A2C"/>
    <w:rsid w:val="00DC6A89"/>
    <w:rsid w:val="00DC734B"/>
    <w:rsid w:val="00DD0B68"/>
    <w:rsid w:val="00DD0BD2"/>
    <w:rsid w:val="00DD14BF"/>
    <w:rsid w:val="00DD1950"/>
    <w:rsid w:val="00DD1A61"/>
    <w:rsid w:val="00DD1B83"/>
    <w:rsid w:val="00DD1F6F"/>
    <w:rsid w:val="00DD2ABD"/>
    <w:rsid w:val="00DD2FB4"/>
    <w:rsid w:val="00DD3147"/>
    <w:rsid w:val="00DD3590"/>
    <w:rsid w:val="00DD3702"/>
    <w:rsid w:val="00DD3D09"/>
    <w:rsid w:val="00DD4074"/>
    <w:rsid w:val="00DD4158"/>
    <w:rsid w:val="00DD420C"/>
    <w:rsid w:val="00DD4537"/>
    <w:rsid w:val="00DD47F7"/>
    <w:rsid w:val="00DD50ED"/>
    <w:rsid w:val="00DD58AF"/>
    <w:rsid w:val="00DD6191"/>
    <w:rsid w:val="00DD624A"/>
    <w:rsid w:val="00DD6A8C"/>
    <w:rsid w:val="00DD78BC"/>
    <w:rsid w:val="00DD7AD1"/>
    <w:rsid w:val="00DE0118"/>
    <w:rsid w:val="00DE0646"/>
    <w:rsid w:val="00DE0887"/>
    <w:rsid w:val="00DE0ADD"/>
    <w:rsid w:val="00DE10DD"/>
    <w:rsid w:val="00DE1935"/>
    <w:rsid w:val="00DE2520"/>
    <w:rsid w:val="00DE25E7"/>
    <w:rsid w:val="00DE2DDE"/>
    <w:rsid w:val="00DE3316"/>
    <w:rsid w:val="00DE3484"/>
    <w:rsid w:val="00DE39CD"/>
    <w:rsid w:val="00DE3C68"/>
    <w:rsid w:val="00DE3F31"/>
    <w:rsid w:val="00DE4451"/>
    <w:rsid w:val="00DE4718"/>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1C8"/>
    <w:rsid w:val="00DF2CD8"/>
    <w:rsid w:val="00DF47C3"/>
    <w:rsid w:val="00DF507C"/>
    <w:rsid w:val="00DF6108"/>
    <w:rsid w:val="00DF658B"/>
    <w:rsid w:val="00DF6C9B"/>
    <w:rsid w:val="00DF7373"/>
    <w:rsid w:val="00DF7EA7"/>
    <w:rsid w:val="00E013A4"/>
    <w:rsid w:val="00E02253"/>
    <w:rsid w:val="00E0301C"/>
    <w:rsid w:val="00E0322A"/>
    <w:rsid w:val="00E0362F"/>
    <w:rsid w:val="00E03C01"/>
    <w:rsid w:val="00E04250"/>
    <w:rsid w:val="00E042D9"/>
    <w:rsid w:val="00E052D6"/>
    <w:rsid w:val="00E07742"/>
    <w:rsid w:val="00E07950"/>
    <w:rsid w:val="00E12034"/>
    <w:rsid w:val="00E13216"/>
    <w:rsid w:val="00E13CC7"/>
    <w:rsid w:val="00E13D7D"/>
    <w:rsid w:val="00E14E9F"/>
    <w:rsid w:val="00E15194"/>
    <w:rsid w:val="00E1565E"/>
    <w:rsid w:val="00E16ADA"/>
    <w:rsid w:val="00E16DB7"/>
    <w:rsid w:val="00E176BE"/>
    <w:rsid w:val="00E1795D"/>
    <w:rsid w:val="00E20E84"/>
    <w:rsid w:val="00E21052"/>
    <w:rsid w:val="00E21246"/>
    <w:rsid w:val="00E21BC4"/>
    <w:rsid w:val="00E21F5E"/>
    <w:rsid w:val="00E22619"/>
    <w:rsid w:val="00E229B3"/>
    <w:rsid w:val="00E23159"/>
    <w:rsid w:val="00E233C9"/>
    <w:rsid w:val="00E233FC"/>
    <w:rsid w:val="00E236D4"/>
    <w:rsid w:val="00E23AA8"/>
    <w:rsid w:val="00E24842"/>
    <w:rsid w:val="00E24B42"/>
    <w:rsid w:val="00E24F4F"/>
    <w:rsid w:val="00E24F61"/>
    <w:rsid w:val="00E251A3"/>
    <w:rsid w:val="00E251C7"/>
    <w:rsid w:val="00E2551A"/>
    <w:rsid w:val="00E257F8"/>
    <w:rsid w:val="00E25D6D"/>
    <w:rsid w:val="00E25DBA"/>
    <w:rsid w:val="00E25E05"/>
    <w:rsid w:val="00E25F35"/>
    <w:rsid w:val="00E263CF"/>
    <w:rsid w:val="00E2650F"/>
    <w:rsid w:val="00E266D2"/>
    <w:rsid w:val="00E2681E"/>
    <w:rsid w:val="00E2698B"/>
    <w:rsid w:val="00E26A7C"/>
    <w:rsid w:val="00E26C27"/>
    <w:rsid w:val="00E27D14"/>
    <w:rsid w:val="00E313E3"/>
    <w:rsid w:val="00E3276D"/>
    <w:rsid w:val="00E32821"/>
    <w:rsid w:val="00E32A9A"/>
    <w:rsid w:val="00E331DD"/>
    <w:rsid w:val="00E33657"/>
    <w:rsid w:val="00E33AB9"/>
    <w:rsid w:val="00E33CE6"/>
    <w:rsid w:val="00E341A2"/>
    <w:rsid w:val="00E349A7"/>
    <w:rsid w:val="00E35B8D"/>
    <w:rsid w:val="00E36017"/>
    <w:rsid w:val="00E36956"/>
    <w:rsid w:val="00E371D6"/>
    <w:rsid w:val="00E3738E"/>
    <w:rsid w:val="00E3764B"/>
    <w:rsid w:val="00E3786C"/>
    <w:rsid w:val="00E37DFA"/>
    <w:rsid w:val="00E410E6"/>
    <w:rsid w:val="00E42228"/>
    <w:rsid w:val="00E4283B"/>
    <w:rsid w:val="00E43471"/>
    <w:rsid w:val="00E437C6"/>
    <w:rsid w:val="00E4564E"/>
    <w:rsid w:val="00E45D85"/>
    <w:rsid w:val="00E4607D"/>
    <w:rsid w:val="00E46499"/>
    <w:rsid w:val="00E472F1"/>
    <w:rsid w:val="00E47930"/>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A22"/>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2E75"/>
    <w:rsid w:val="00E630CA"/>
    <w:rsid w:val="00E6363A"/>
    <w:rsid w:val="00E63A8B"/>
    <w:rsid w:val="00E63B9D"/>
    <w:rsid w:val="00E63BDB"/>
    <w:rsid w:val="00E6435C"/>
    <w:rsid w:val="00E645AC"/>
    <w:rsid w:val="00E64ADB"/>
    <w:rsid w:val="00E652C7"/>
    <w:rsid w:val="00E65F23"/>
    <w:rsid w:val="00E65FD1"/>
    <w:rsid w:val="00E66527"/>
    <w:rsid w:val="00E665CE"/>
    <w:rsid w:val="00E66605"/>
    <w:rsid w:val="00E6687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376"/>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8FE"/>
    <w:rsid w:val="00EA5D19"/>
    <w:rsid w:val="00EA6005"/>
    <w:rsid w:val="00EA622F"/>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2CB0"/>
    <w:rsid w:val="00EC36E0"/>
    <w:rsid w:val="00EC3C6A"/>
    <w:rsid w:val="00EC3E41"/>
    <w:rsid w:val="00EC4482"/>
    <w:rsid w:val="00EC462A"/>
    <w:rsid w:val="00EC47EE"/>
    <w:rsid w:val="00EC4835"/>
    <w:rsid w:val="00EC49E7"/>
    <w:rsid w:val="00EC5397"/>
    <w:rsid w:val="00EC6305"/>
    <w:rsid w:val="00EC6333"/>
    <w:rsid w:val="00EC66F6"/>
    <w:rsid w:val="00EC673A"/>
    <w:rsid w:val="00EC7BD6"/>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6012"/>
    <w:rsid w:val="00ED6395"/>
    <w:rsid w:val="00ED7DCA"/>
    <w:rsid w:val="00EE01E9"/>
    <w:rsid w:val="00EE1338"/>
    <w:rsid w:val="00EE1DE5"/>
    <w:rsid w:val="00EE2553"/>
    <w:rsid w:val="00EE2F66"/>
    <w:rsid w:val="00EE3199"/>
    <w:rsid w:val="00EE3468"/>
    <w:rsid w:val="00EE360A"/>
    <w:rsid w:val="00EE3657"/>
    <w:rsid w:val="00EE3ADF"/>
    <w:rsid w:val="00EE4903"/>
    <w:rsid w:val="00EE4EE7"/>
    <w:rsid w:val="00EE50ED"/>
    <w:rsid w:val="00EE5109"/>
    <w:rsid w:val="00EE65C9"/>
    <w:rsid w:val="00EE6C5C"/>
    <w:rsid w:val="00EE6D3A"/>
    <w:rsid w:val="00EE74FE"/>
    <w:rsid w:val="00EE7544"/>
    <w:rsid w:val="00EE78E9"/>
    <w:rsid w:val="00EE7A94"/>
    <w:rsid w:val="00EE7BC4"/>
    <w:rsid w:val="00EF0030"/>
    <w:rsid w:val="00EF0A5D"/>
    <w:rsid w:val="00EF188A"/>
    <w:rsid w:val="00EF1947"/>
    <w:rsid w:val="00EF27CB"/>
    <w:rsid w:val="00EF37DA"/>
    <w:rsid w:val="00EF3CFD"/>
    <w:rsid w:val="00EF4555"/>
    <w:rsid w:val="00EF4943"/>
    <w:rsid w:val="00EF566F"/>
    <w:rsid w:val="00EF6C0D"/>
    <w:rsid w:val="00F00E2E"/>
    <w:rsid w:val="00F0118A"/>
    <w:rsid w:val="00F017E8"/>
    <w:rsid w:val="00F027E5"/>
    <w:rsid w:val="00F02A34"/>
    <w:rsid w:val="00F036D7"/>
    <w:rsid w:val="00F03FF8"/>
    <w:rsid w:val="00F0524A"/>
    <w:rsid w:val="00F05FC0"/>
    <w:rsid w:val="00F06BEC"/>
    <w:rsid w:val="00F076EF"/>
    <w:rsid w:val="00F100AC"/>
    <w:rsid w:val="00F119DD"/>
    <w:rsid w:val="00F12607"/>
    <w:rsid w:val="00F12D23"/>
    <w:rsid w:val="00F12E9E"/>
    <w:rsid w:val="00F13AEC"/>
    <w:rsid w:val="00F14863"/>
    <w:rsid w:val="00F14CFB"/>
    <w:rsid w:val="00F167A8"/>
    <w:rsid w:val="00F16DAA"/>
    <w:rsid w:val="00F179D5"/>
    <w:rsid w:val="00F17C5C"/>
    <w:rsid w:val="00F20779"/>
    <w:rsid w:val="00F208CA"/>
    <w:rsid w:val="00F20A4B"/>
    <w:rsid w:val="00F21225"/>
    <w:rsid w:val="00F212D6"/>
    <w:rsid w:val="00F216CF"/>
    <w:rsid w:val="00F2208E"/>
    <w:rsid w:val="00F225A8"/>
    <w:rsid w:val="00F22D1F"/>
    <w:rsid w:val="00F23527"/>
    <w:rsid w:val="00F2389B"/>
    <w:rsid w:val="00F23C55"/>
    <w:rsid w:val="00F23F73"/>
    <w:rsid w:val="00F2462E"/>
    <w:rsid w:val="00F259F4"/>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6FB"/>
    <w:rsid w:val="00F32A69"/>
    <w:rsid w:val="00F32D72"/>
    <w:rsid w:val="00F337F3"/>
    <w:rsid w:val="00F356B4"/>
    <w:rsid w:val="00F3579A"/>
    <w:rsid w:val="00F35BD9"/>
    <w:rsid w:val="00F3611E"/>
    <w:rsid w:val="00F36575"/>
    <w:rsid w:val="00F3662A"/>
    <w:rsid w:val="00F37FEE"/>
    <w:rsid w:val="00F4053A"/>
    <w:rsid w:val="00F408A1"/>
    <w:rsid w:val="00F4163D"/>
    <w:rsid w:val="00F416FF"/>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0B5B"/>
    <w:rsid w:val="00F61B43"/>
    <w:rsid w:val="00F61CA1"/>
    <w:rsid w:val="00F61DEF"/>
    <w:rsid w:val="00F6201F"/>
    <w:rsid w:val="00F62464"/>
    <w:rsid w:val="00F626B0"/>
    <w:rsid w:val="00F63B63"/>
    <w:rsid w:val="00F63BA9"/>
    <w:rsid w:val="00F63FBD"/>
    <w:rsid w:val="00F650EE"/>
    <w:rsid w:val="00F6579A"/>
    <w:rsid w:val="00F65AE6"/>
    <w:rsid w:val="00F6638D"/>
    <w:rsid w:val="00F66832"/>
    <w:rsid w:val="00F67357"/>
    <w:rsid w:val="00F67671"/>
    <w:rsid w:val="00F71372"/>
    <w:rsid w:val="00F713DD"/>
    <w:rsid w:val="00F71BE5"/>
    <w:rsid w:val="00F71E9C"/>
    <w:rsid w:val="00F71F82"/>
    <w:rsid w:val="00F721A5"/>
    <w:rsid w:val="00F72300"/>
    <w:rsid w:val="00F72A6A"/>
    <w:rsid w:val="00F72EC8"/>
    <w:rsid w:val="00F73630"/>
    <w:rsid w:val="00F73645"/>
    <w:rsid w:val="00F736D5"/>
    <w:rsid w:val="00F73AF3"/>
    <w:rsid w:val="00F73CF7"/>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676"/>
    <w:rsid w:val="00F80B34"/>
    <w:rsid w:val="00F80E17"/>
    <w:rsid w:val="00F810D7"/>
    <w:rsid w:val="00F8120C"/>
    <w:rsid w:val="00F81449"/>
    <w:rsid w:val="00F81BB5"/>
    <w:rsid w:val="00F81E5A"/>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2F7"/>
    <w:rsid w:val="00F94782"/>
    <w:rsid w:val="00F94D9E"/>
    <w:rsid w:val="00F95081"/>
    <w:rsid w:val="00F9584B"/>
    <w:rsid w:val="00F95A02"/>
    <w:rsid w:val="00F97123"/>
    <w:rsid w:val="00F9749E"/>
    <w:rsid w:val="00F97A75"/>
    <w:rsid w:val="00FA10A0"/>
    <w:rsid w:val="00FA1B5E"/>
    <w:rsid w:val="00FA2387"/>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64B"/>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2A14"/>
    <w:rsid w:val="00FD3424"/>
    <w:rsid w:val="00FD34CB"/>
    <w:rsid w:val="00FD35AB"/>
    <w:rsid w:val="00FD37DA"/>
    <w:rsid w:val="00FD3ED3"/>
    <w:rsid w:val="00FD42EE"/>
    <w:rsid w:val="00FD4EFB"/>
    <w:rsid w:val="00FD5888"/>
    <w:rsid w:val="00FD5B39"/>
    <w:rsid w:val="00FD5D1D"/>
    <w:rsid w:val="00FD5E06"/>
    <w:rsid w:val="00FD6129"/>
    <w:rsid w:val="00FD6B60"/>
    <w:rsid w:val="00FD755B"/>
    <w:rsid w:val="00FE080D"/>
    <w:rsid w:val="00FE0C03"/>
    <w:rsid w:val="00FE1194"/>
    <w:rsid w:val="00FE22F8"/>
    <w:rsid w:val="00FE23CF"/>
    <w:rsid w:val="00FE2AB1"/>
    <w:rsid w:val="00FE2C99"/>
    <w:rsid w:val="00FE2D40"/>
    <w:rsid w:val="00FE2FE7"/>
    <w:rsid w:val="00FE3E55"/>
    <w:rsid w:val="00FE605D"/>
    <w:rsid w:val="00FE6981"/>
    <w:rsid w:val="00FE6C00"/>
    <w:rsid w:val="00FE72D5"/>
    <w:rsid w:val="00FE74A8"/>
    <w:rsid w:val="00FE7A69"/>
    <w:rsid w:val="00FF0177"/>
    <w:rsid w:val="00FF0456"/>
    <w:rsid w:val="00FF05C7"/>
    <w:rsid w:val="00FF0654"/>
    <w:rsid w:val="00FF06AD"/>
    <w:rsid w:val="00FF096C"/>
    <w:rsid w:val="00FF0DFE"/>
    <w:rsid w:val="00FF1126"/>
    <w:rsid w:val="00FF136D"/>
    <w:rsid w:val="00FF138C"/>
    <w:rsid w:val="00FF13B8"/>
    <w:rsid w:val="00FF2071"/>
    <w:rsid w:val="00FF2888"/>
    <w:rsid w:val="00FF31EC"/>
    <w:rsid w:val="00FF4388"/>
    <w:rsid w:val="00FF44A7"/>
    <w:rsid w:val="00FF570D"/>
    <w:rsid w:val="00FF5E59"/>
    <w:rsid w:val="00FF5F03"/>
    <w:rsid w:val="00FF6021"/>
    <w:rsid w:val="00FF6BFE"/>
    <w:rsid w:val="00FF6EDD"/>
    <w:rsid w:val="00FF6F0F"/>
    <w:rsid w:val="00FF70C5"/>
    <w:rsid w:val="00FF7FA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010143"/>
    <w:pPr>
      <w:spacing w:before="240" w:after="240" w:line="360" w:lineRule="auto"/>
      <w:ind w:left="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0101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paragraph" w:styleId="TOC6">
    <w:name w:val="toc 6"/>
    <w:basedOn w:val="Normal"/>
    <w:next w:val="Normal"/>
    <w:autoRedefine/>
    <w:uiPriority w:val="39"/>
    <w:semiHidden/>
    <w:unhideWhenUsed/>
    <w:rsid w:val="00AD2BA5"/>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3869">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1971658">
      <w:bodyDiv w:val="1"/>
      <w:marLeft w:val="0"/>
      <w:marRight w:val="0"/>
      <w:marTop w:val="0"/>
      <w:marBottom w:val="0"/>
      <w:divBdr>
        <w:top w:val="none" w:sz="0" w:space="0" w:color="auto"/>
        <w:left w:val="none" w:sz="0" w:space="0" w:color="auto"/>
        <w:bottom w:val="none" w:sz="0" w:space="0" w:color="auto"/>
        <w:right w:val="none" w:sz="0" w:space="0" w:color="auto"/>
      </w:divBdr>
      <w:divsChild>
        <w:div w:id="1160803375">
          <w:marLeft w:val="274"/>
          <w:marRight w:val="0"/>
          <w:marTop w:val="240"/>
          <w:marBottom w:val="0"/>
          <w:divBdr>
            <w:top w:val="none" w:sz="0" w:space="0" w:color="auto"/>
            <w:left w:val="none" w:sz="0" w:space="0" w:color="auto"/>
            <w:bottom w:val="none" w:sz="0" w:space="0" w:color="auto"/>
            <w:right w:val="none" w:sz="0" w:space="0" w:color="auto"/>
          </w:divBdr>
        </w:div>
        <w:div w:id="468013196">
          <w:marLeft w:val="274"/>
          <w:marRight w:val="0"/>
          <w:marTop w:val="240"/>
          <w:marBottom w:val="0"/>
          <w:divBdr>
            <w:top w:val="none" w:sz="0" w:space="0" w:color="auto"/>
            <w:left w:val="none" w:sz="0" w:space="0" w:color="auto"/>
            <w:bottom w:val="none" w:sz="0" w:space="0" w:color="auto"/>
            <w:right w:val="none" w:sz="0" w:space="0" w:color="auto"/>
          </w:divBdr>
        </w:div>
        <w:div w:id="780226919">
          <w:marLeft w:val="979"/>
          <w:marRight w:val="0"/>
          <w:marTop w:val="0"/>
          <w:marBottom w:val="0"/>
          <w:divBdr>
            <w:top w:val="none" w:sz="0" w:space="0" w:color="auto"/>
            <w:left w:val="none" w:sz="0" w:space="0" w:color="auto"/>
            <w:bottom w:val="none" w:sz="0" w:space="0" w:color="auto"/>
            <w:right w:val="none" w:sz="0" w:space="0" w:color="auto"/>
          </w:divBdr>
        </w:div>
        <w:div w:id="371225516">
          <w:marLeft w:val="1253"/>
          <w:marRight w:val="0"/>
          <w:marTop w:val="0"/>
          <w:marBottom w:val="0"/>
          <w:divBdr>
            <w:top w:val="none" w:sz="0" w:space="0" w:color="auto"/>
            <w:left w:val="none" w:sz="0" w:space="0" w:color="auto"/>
            <w:bottom w:val="none" w:sz="0" w:space="0" w:color="auto"/>
            <w:right w:val="none" w:sz="0" w:space="0" w:color="auto"/>
          </w:divBdr>
        </w:div>
        <w:div w:id="1510102601">
          <w:marLeft w:val="979"/>
          <w:marRight w:val="0"/>
          <w:marTop w:val="0"/>
          <w:marBottom w:val="0"/>
          <w:divBdr>
            <w:top w:val="none" w:sz="0" w:space="0" w:color="auto"/>
            <w:left w:val="none" w:sz="0" w:space="0" w:color="auto"/>
            <w:bottom w:val="none" w:sz="0" w:space="0" w:color="auto"/>
            <w:right w:val="none" w:sz="0" w:space="0" w:color="auto"/>
          </w:divBdr>
        </w:div>
        <w:div w:id="1686250081">
          <w:marLeft w:val="1253"/>
          <w:marRight w:val="0"/>
          <w:marTop w:val="0"/>
          <w:marBottom w:val="0"/>
          <w:divBdr>
            <w:top w:val="none" w:sz="0" w:space="0" w:color="auto"/>
            <w:left w:val="none" w:sz="0" w:space="0" w:color="auto"/>
            <w:bottom w:val="none" w:sz="0" w:space="0" w:color="auto"/>
            <w:right w:val="none" w:sz="0" w:space="0" w:color="auto"/>
          </w:divBdr>
        </w:div>
      </w:divsChild>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83311195">
      <w:bodyDiv w:val="1"/>
      <w:marLeft w:val="0"/>
      <w:marRight w:val="0"/>
      <w:marTop w:val="0"/>
      <w:marBottom w:val="0"/>
      <w:divBdr>
        <w:top w:val="none" w:sz="0" w:space="0" w:color="auto"/>
        <w:left w:val="none" w:sz="0" w:space="0" w:color="auto"/>
        <w:bottom w:val="none" w:sz="0" w:space="0" w:color="auto"/>
        <w:right w:val="none" w:sz="0" w:space="0" w:color="auto"/>
      </w:divBdr>
      <w:divsChild>
        <w:div w:id="1368330910">
          <w:marLeft w:val="274"/>
          <w:marRight w:val="0"/>
          <w:marTop w:val="240"/>
          <w:marBottom w:val="0"/>
          <w:divBdr>
            <w:top w:val="none" w:sz="0" w:space="0" w:color="auto"/>
            <w:left w:val="none" w:sz="0" w:space="0" w:color="auto"/>
            <w:bottom w:val="none" w:sz="0" w:space="0" w:color="auto"/>
            <w:right w:val="none" w:sz="0" w:space="0" w:color="auto"/>
          </w:divBdr>
        </w:div>
        <w:div w:id="1562523170">
          <w:marLeft w:val="806"/>
          <w:marRight w:val="0"/>
          <w:marTop w:val="0"/>
          <w:marBottom w:val="0"/>
          <w:divBdr>
            <w:top w:val="none" w:sz="0" w:space="0" w:color="auto"/>
            <w:left w:val="none" w:sz="0" w:space="0" w:color="auto"/>
            <w:bottom w:val="none" w:sz="0" w:space="0" w:color="auto"/>
            <w:right w:val="none" w:sz="0" w:space="0" w:color="auto"/>
          </w:divBdr>
        </w:div>
        <w:div w:id="1099525992">
          <w:marLeft w:val="806"/>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38639031">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8184750">
      <w:bodyDiv w:val="1"/>
      <w:marLeft w:val="0"/>
      <w:marRight w:val="0"/>
      <w:marTop w:val="0"/>
      <w:marBottom w:val="0"/>
      <w:divBdr>
        <w:top w:val="none" w:sz="0" w:space="0" w:color="auto"/>
        <w:left w:val="none" w:sz="0" w:space="0" w:color="auto"/>
        <w:bottom w:val="none" w:sz="0" w:space="0" w:color="auto"/>
        <w:right w:val="none" w:sz="0" w:space="0" w:color="auto"/>
      </w:divBdr>
      <w:divsChild>
        <w:div w:id="1302006261">
          <w:marLeft w:val="547"/>
          <w:marRight w:val="0"/>
          <w:marTop w:val="240"/>
          <w:marBottom w:val="0"/>
          <w:divBdr>
            <w:top w:val="none" w:sz="0" w:space="0" w:color="auto"/>
            <w:left w:val="none" w:sz="0" w:space="0" w:color="auto"/>
            <w:bottom w:val="none" w:sz="0" w:space="0" w:color="auto"/>
            <w:right w:val="none" w:sz="0" w:space="0" w:color="auto"/>
          </w:divBdr>
        </w:div>
        <w:div w:id="1967199189">
          <w:marLeft w:val="533"/>
          <w:marRight w:val="0"/>
          <w:marTop w:val="0"/>
          <w:marBottom w:val="0"/>
          <w:divBdr>
            <w:top w:val="none" w:sz="0" w:space="0" w:color="auto"/>
            <w:left w:val="none" w:sz="0" w:space="0" w:color="auto"/>
            <w:bottom w:val="none" w:sz="0" w:space="0" w:color="auto"/>
            <w:right w:val="none" w:sz="0" w:space="0" w:color="auto"/>
          </w:divBdr>
        </w:div>
        <w:div w:id="1576014186">
          <w:marLeft w:val="533"/>
          <w:marRight w:val="0"/>
          <w:marTop w:val="0"/>
          <w:marBottom w:val="0"/>
          <w:divBdr>
            <w:top w:val="none" w:sz="0" w:space="0" w:color="auto"/>
            <w:left w:val="none" w:sz="0" w:space="0" w:color="auto"/>
            <w:bottom w:val="none" w:sz="0" w:space="0" w:color="auto"/>
            <w:right w:val="none" w:sz="0" w:space="0" w:color="auto"/>
          </w:divBdr>
        </w:div>
        <w:div w:id="1473867034">
          <w:marLeft w:val="533"/>
          <w:marRight w:val="0"/>
          <w:marTop w:val="0"/>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0999070">
      <w:bodyDiv w:val="1"/>
      <w:marLeft w:val="0"/>
      <w:marRight w:val="0"/>
      <w:marTop w:val="0"/>
      <w:marBottom w:val="0"/>
      <w:divBdr>
        <w:top w:val="none" w:sz="0" w:space="0" w:color="auto"/>
        <w:left w:val="none" w:sz="0" w:space="0" w:color="auto"/>
        <w:bottom w:val="none" w:sz="0" w:space="0" w:color="auto"/>
        <w:right w:val="none" w:sz="0" w:space="0" w:color="auto"/>
      </w:divBdr>
      <w:divsChild>
        <w:div w:id="24259885">
          <w:marLeft w:val="274"/>
          <w:marRight w:val="0"/>
          <w:marTop w:val="240"/>
          <w:marBottom w:val="0"/>
          <w:divBdr>
            <w:top w:val="none" w:sz="0" w:space="0" w:color="auto"/>
            <w:left w:val="none" w:sz="0" w:space="0" w:color="auto"/>
            <w:bottom w:val="none" w:sz="0" w:space="0" w:color="auto"/>
            <w:right w:val="none" w:sz="0" w:space="0" w:color="auto"/>
          </w:divBdr>
        </w:div>
        <w:div w:id="836261805">
          <w:marLeft w:val="274"/>
          <w:marRight w:val="0"/>
          <w:marTop w:val="24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27605172">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988649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82381489">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09173605">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6998993">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369445">
      <w:bodyDiv w:val="1"/>
      <w:marLeft w:val="0"/>
      <w:marRight w:val="0"/>
      <w:marTop w:val="0"/>
      <w:marBottom w:val="0"/>
      <w:divBdr>
        <w:top w:val="none" w:sz="0" w:space="0" w:color="auto"/>
        <w:left w:val="none" w:sz="0" w:space="0" w:color="auto"/>
        <w:bottom w:val="none" w:sz="0" w:space="0" w:color="auto"/>
        <w:right w:val="none" w:sz="0" w:space="0" w:color="auto"/>
      </w:divBdr>
      <w:divsChild>
        <w:div w:id="2061056067">
          <w:marLeft w:val="547"/>
          <w:marRight w:val="0"/>
          <w:marTop w:val="240"/>
          <w:marBottom w:val="0"/>
          <w:divBdr>
            <w:top w:val="none" w:sz="0" w:space="0" w:color="auto"/>
            <w:left w:val="none" w:sz="0" w:space="0" w:color="auto"/>
            <w:bottom w:val="none" w:sz="0" w:space="0" w:color="auto"/>
            <w:right w:val="none" w:sz="0" w:space="0" w:color="auto"/>
          </w:divBdr>
        </w:div>
        <w:div w:id="1535727188">
          <w:marLeft w:val="533"/>
          <w:marRight w:val="0"/>
          <w:marTop w:val="0"/>
          <w:marBottom w:val="0"/>
          <w:divBdr>
            <w:top w:val="none" w:sz="0" w:space="0" w:color="auto"/>
            <w:left w:val="none" w:sz="0" w:space="0" w:color="auto"/>
            <w:bottom w:val="none" w:sz="0" w:space="0" w:color="auto"/>
            <w:right w:val="none" w:sz="0" w:space="0" w:color="auto"/>
          </w:divBdr>
        </w:div>
        <w:div w:id="450173828">
          <w:marLeft w:val="1094"/>
          <w:marRight w:val="0"/>
          <w:marTop w:val="0"/>
          <w:marBottom w:val="0"/>
          <w:divBdr>
            <w:top w:val="none" w:sz="0" w:space="0" w:color="auto"/>
            <w:left w:val="none" w:sz="0" w:space="0" w:color="auto"/>
            <w:bottom w:val="none" w:sz="0" w:space="0" w:color="auto"/>
            <w:right w:val="none" w:sz="0" w:space="0" w:color="auto"/>
          </w:divBdr>
        </w:div>
        <w:div w:id="1876380245">
          <w:marLeft w:val="1094"/>
          <w:marRight w:val="0"/>
          <w:marTop w:val="0"/>
          <w:marBottom w:val="0"/>
          <w:divBdr>
            <w:top w:val="none" w:sz="0" w:space="0" w:color="auto"/>
            <w:left w:val="none" w:sz="0" w:space="0" w:color="auto"/>
            <w:bottom w:val="none" w:sz="0" w:space="0" w:color="auto"/>
            <w:right w:val="none" w:sz="0" w:space="0" w:color="auto"/>
          </w:divBdr>
        </w:div>
        <w:div w:id="214120997">
          <w:marLeft w:val="533"/>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4337100">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44753410">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88897719">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 w:id="212765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JKQ3TWCDS2ZH-1225089961-6207</_dlc_DocId>
    <_dlc_DocIdUrl xmlns="f3787498-a0e8-4d94-8c0b-bd840bcb616c">
      <Url>https://qualcomm.sharepoint.com/teams/Polaris1/_layouts/15/DocIdRedir.aspx?ID=JKQ3TWCDS2ZH-1225089961-6207</Url>
      <Description>JKQ3TWCDS2ZH-1225089961-6207</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E230E8B-5849-423A-AF18-104DBCD2A6D9}">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3.xml><?xml version="1.0" encoding="utf-8"?>
<ds:datastoreItem xmlns:ds="http://schemas.openxmlformats.org/officeDocument/2006/customXml" ds:itemID="{3F18651F-E014-4755-96D8-B250657BF0B2}">
  <ds:schemaRefs>
    <ds:schemaRef ds:uri="http://schemas.microsoft.com/sharepoint/v3/contenttype/forms"/>
  </ds:schemaRefs>
</ds:datastoreItem>
</file>

<file path=customXml/itemProps4.xml><?xml version="1.0" encoding="utf-8"?>
<ds:datastoreItem xmlns:ds="http://schemas.openxmlformats.org/officeDocument/2006/customXml" ds:itemID="{B00ABBA6-E18D-4DC3-BAB3-424B7C5A4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6.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12</Pages>
  <Words>4087</Words>
  <Characters>23301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Kadiri</cp:lastModifiedBy>
  <cp:revision>20</cp:revision>
  <cp:lastPrinted>2017-09-12T10:53:00Z</cp:lastPrinted>
  <dcterms:created xsi:type="dcterms:W3CDTF">2025-03-27T05:13:00Z</dcterms:created>
  <dcterms:modified xsi:type="dcterms:W3CDTF">2025-03-27T19:58:00Z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6a0b9821-3964-426a-a4a7-1b43c03831ce</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0x010100EF5C0A458B1C394AB152CC2C11B64306</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